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21F2B"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A7261E0"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4121C37D" w14:textId="70ABF7D9"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783042">
        <w:rPr>
          <w:rFonts w:ascii="GHEA Grapalat" w:hAnsi="GHEA Grapalat"/>
          <w:i w:val="0"/>
          <w:sz w:val="24"/>
          <w:szCs w:val="24"/>
          <w:lang w:val="hy-AM"/>
        </w:rPr>
        <w:t>0</w:t>
      </w:r>
      <w:r w:rsidR="00783042" w:rsidRPr="00783042">
        <w:rPr>
          <w:rFonts w:ascii="GHEA Grapalat" w:hAnsi="GHEA Grapalat"/>
          <w:i w:val="0"/>
          <w:sz w:val="24"/>
          <w:szCs w:val="24"/>
        </w:rPr>
        <w:t>8</w:t>
      </w:r>
      <w:r w:rsidRPr="001F5C2F">
        <w:rPr>
          <w:rFonts w:ascii="GHEA Grapalat" w:hAnsi="GHEA Grapalat"/>
          <w:i w:val="0"/>
          <w:sz w:val="24"/>
          <w:szCs w:val="24"/>
        </w:rPr>
        <w:t>" "</w:t>
      </w:r>
      <w:r w:rsidR="00783042">
        <w:rPr>
          <w:rFonts w:ascii="GHEA Grapalat" w:hAnsi="GHEA Grapalat"/>
          <w:i w:val="0"/>
          <w:sz w:val="24"/>
          <w:szCs w:val="24"/>
          <w:lang w:val="hy-AM"/>
        </w:rPr>
        <w:t>09</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7556894" w14:textId="20FF0CC4"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83042">
        <w:rPr>
          <w:rFonts w:ascii="GHEA Grapalat" w:hAnsi="GHEA Grapalat"/>
          <w:b/>
          <w:i w:val="0"/>
          <w:sz w:val="24"/>
          <w:szCs w:val="24"/>
        </w:rPr>
        <w:t>EQ-GHKhAshDzB-25/74</w:t>
      </w:r>
    </w:p>
    <w:p w14:paraId="3299CB43"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5117867B"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0E8EFEEB"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ED635DF" w14:textId="74D4D510"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897CF2">
        <w:rPr>
          <w:rFonts w:ascii="GHEA Grapalat" w:hAnsi="GHEA Grapalat"/>
          <w:b/>
          <w:i w:val="0"/>
          <w:sz w:val="22"/>
          <w:szCs w:val="18"/>
          <w:lang w:eastAsia="en-AU"/>
        </w:rPr>
        <w:t>Консультации по составлению проектно-сметной документации на ремонт аварийных балконов в административном районе Шенгавит</w:t>
      </w:r>
      <w:r w:rsidR="00595EBA">
        <w:rPr>
          <w:rFonts w:ascii="GHEA Grapalat" w:hAnsi="GHEA Grapalat"/>
          <w:b/>
          <w:i w:val="0"/>
          <w:sz w:val="22"/>
          <w:szCs w:val="18"/>
          <w:lang w:eastAsia="en-AU"/>
        </w:rPr>
        <w:t xml:space="preserve">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1ADD5DD7"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65D2EE" w14:textId="77777777" w:rsidR="0026148A" w:rsidRPr="00FD6988" w:rsidRDefault="0026148A" w:rsidP="0026148A">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14:paraId="1259B56D" w14:textId="77777777" w:rsidR="0026148A" w:rsidRPr="00E507D5" w:rsidRDefault="0026148A" w:rsidP="0026148A">
      <w:pPr>
        <w:pStyle w:val="BodyTextIndent"/>
        <w:widowControl w:val="0"/>
        <w:spacing w:line="240" w:lineRule="auto"/>
        <w:ind w:firstLine="630"/>
        <w:rPr>
          <w:rFonts w:ascii="GHEA Grapalat" w:hAnsi="GHEA Grapalat"/>
          <w:b/>
          <w:bCs/>
          <w:i w:val="0"/>
          <w:color w:val="EE0000"/>
          <w:sz w:val="24"/>
          <w:szCs w:val="24"/>
        </w:rPr>
      </w:pPr>
      <w:r w:rsidRPr="006C1CED">
        <w:rPr>
          <w:rFonts w:ascii="GHEA Grapalat" w:hAnsi="GHEA Grapalat"/>
          <w:b/>
          <w:bCs/>
          <w:i w:val="0"/>
          <w:color w:val="EE0000"/>
          <w:sz w:val="24"/>
          <w:szCs w:val="24"/>
        </w:rPr>
        <w:t>Заявки, не соответствующие неценовым условиям, подлежат отклонению.</w:t>
      </w:r>
    </w:p>
    <w:p w14:paraId="1691DC95"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4C80CA1"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99967C9" w14:textId="6545DE97"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D225C">
        <w:rPr>
          <w:rFonts w:ascii="GHEA Grapalat" w:hAnsi="GHEA Grapalat"/>
          <w:b/>
          <w:i w:val="0"/>
          <w:spacing w:val="6"/>
          <w:sz w:val="24"/>
          <w:szCs w:val="24"/>
        </w:rPr>
        <w:t>17.09.2025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4D2F680E"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2EB7B95A" w14:textId="7683575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D225C">
        <w:rPr>
          <w:rFonts w:ascii="GHEA Grapalat" w:hAnsi="GHEA Grapalat"/>
          <w:b/>
          <w:i w:val="0"/>
          <w:spacing w:val="6"/>
          <w:sz w:val="24"/>
          <w:szCs w:val="24"/>
        </w:rPr>
        <w:t>17.09.2025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594E8A7C"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5239A41" w14:textId="6FF3F71F"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BF0380">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31E175F9" w14:textId="10FE6CB4"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00BF0380">
        <w:rPr>
          <w:rFonts w:ascii="GHEA Grapalat" w:hAnsi="GHEA Grapalat"/>
          <w:sz w:val="18"/>
          <w:szCs w:val="18"/>
        </w:rPr>
        <w:t xml:space="preserve"> 011514375</w:t>
      </w:r>
    </w:p>
    <w:p w14:paraId="31779A70" w14:textId="42600541" w:rsidR="006013EE" w:rsidRPr="00BF0380" w:rsidRDefault="006013EE" w:rsidP="006013EE">
      <w:pPr>
        <w:pStyle w:val="FootnoteText"/>
        <w:tabs>
          <w:tab w:val="left" w:pos="1350"/>
        </w:tabs>
        <w:ind w:firstLine="630"/>
        <w:jc w:val="both"/>
        <w:rPr>
          <w:rFonts w:ascii="GHEA Grapalat" w:hAnsi="GHEA Grapalat"/>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BF0380" w:rsidRPr="00BF0380">
        <w:rPr>
          <w:rFonts w:ascii="GHEA Grapalat" w:hAnsi="GHEA Grapalat"/>
          <w:i/>
          <w:sz w:val="18"/>
          <w:szCs w:val="14"/>
          <w:lang w:val="af-ZA"/>
        </w:rPr>
        <w:t>emilia.haroyan@yerevan.am</w:t>
      </w:r>
    </w:p>
    <w:p w14:paraId="546C9161"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6412162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4E87677" w14:textId="74B174ED"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83042">
        <w:rPr>
          <w:rFonts w:ascii="GHEA Grapalat" w:hAnsi="GHEA Grapalat"/>
          <w:i/>
          <w:lang w:val="en-US"/>
        </w:rPr>
        <w:t>EQ</w:t>
      </w:r>
      <w:r w:rsidR="00783042" w:rsidRPr="00783042">
        <w:rPr>
          <w:rFonts w:ascii="GHEA Grapalat" w:hAnsi="GHEA Grapalat"/>
          <w:i/>
        </w:rPr>
        <w:t>-</w:t>
      </w:r>
      <w:proofErr w:type="spellStart"/>
      <w:r w:rsidR="00783042">
        <w:rPr>
          <w:rFonts w:ascii="GHEA Grapalat" w:hAnsi="GHEA Grapalat"/>
          <w:i/>
          <w:lang w:val="en-US"/>
        </w:rPr>
        <w:t>GHKhAshDzB</w:t>
      </w:r>
      <w:proofErr w:type="spellEnd"/>
      <w:r w:rsidR="00783042" w:rsidRPr="00783042">
        <w:rPr>
          <w:rFonts w:ascii="GHEA Grapalat" w:hAnsi="GHEA Grapalat"/>
          <w:i/>
        </w:rPr>
        <w:t>-25/74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7363BF">
        <w:rPr>
          <w:rFonts w:ascii="GHEA Grapalat" w:hAnsi="GHEA Grapalat"/>
          <w:i/>
          <w:lang w:val="hy-AM"/>
        </w:rPr>
        <w:t>08.09</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051571B9" w14:textId="77777777" w:rsidR="00096865" w:rsidRPr="009044F1" w:rsidRDefault="00096865" w:rsidP="00B46D58">
      <w:pPr>
        <w:pStyle w:val="BodyText"/>
        <w:widowControl w:val="0"/>
        <w:spacing w:after="160"/>
        <w:ind w:right="-7" w:firstLine="567"/>
        <w:jc w:val="center"/>
        <w:rPr>
          <w:rFonts w:ascii="GHEA Grapalat" w:hAnsi="GHEA Grapalat"/>
        </w:rPr>
      </w:pPr>
    </w:p>
    <w:p w14:paraId="22B88C6B" w14:textId="77777777" w:rsidR="00096865" w:rsidRPr="003A1EBB" w:rsidRDefault="00096865" w:rsidP="00B46D58">
      <w:pPr>
        <w:pStyle w:val="BodyText"/>
        <w:widowControl w:val="0"/>
        <w:spacing w:after="160"/>
        <w:ind w:right="-7" w:firstLine="567"/>
        <w:jc w:val="center"/>
        <w:rPr>
          <w:rFonts w:ascii="GHEA Grapalat" w:hAnsi="GHEA Grapalat"/>
        </w:rPr>
      </w:pPr>
    </w:p>
    <w:p w14:paraId="1CEF9FEB" w14:textId="77777777" w:rsidR="000763E5" w:rsidRPr="003A1EBB" w:rsidRDefault="000763E5" w:rsidP="00B46D58">
      <w:pPr>
        <w:pStyle w:val="BodyText"/>
        <w:widowControl w:val="0"/>
        <w:spacing w:after="160"/>
        <w:ind w:right="-7" w:firstLine="567"/>
        <w:jc w:val="center"/>
        <w:rPr>
          <w:rFonts w:ascii="GHEA Grapalat" w:hAnsi="GHEA Grapalat"/>
        </w:rPr>
      </w:pPr>
    </w:p>
    <w:p w14:paraId="2FD6B2F1"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A9BA6B5" w14:textId="77777777" w:rsidR="00096865" w:rsidRPr="003A1EBB" w:rsidRDefault="00096865" w:rsidP="00B46D58">
      <w:pPr>
        <w:pStyle w:val="BodyText"/>
        <w:widowControl w:val="0"/>
        <w:spacing w:after="160"/>
        <w:ind w:right="-7" w:firstLine="567"/>
        <w:jc w:val="center"/>
        <w:rPr>
          <w:rFonts w:ascii="GHEA Grapalat" w:hAnsi="GHEA Grapalat"/>
        </w:rPr>
      </w:pPr>
    </w:p>
    <w:p w14:paraId="205761D2" w14:textId="77777777" w:rsidR="000763E5" w:rsidRPr="003A1EBB" w:rsidRDefault="000763E5" w:rsidP="00B46D58">
      <w:pPr>
        <w:pStyle w:val="BodyText"/>
        <w:widowControl w:val="0"/>
        <w:spacing w:after="160"/>
        <w:ind w:right="-7" w:firstLine="567"/>
        <w:jc w:val="center"/>
        <w:rPr>
          <w:rFonts w:ascii="GHEA Grapalat" w:hAnsi="GHEA Grapalat"/>
        </w:rPr>
      </w:pPr>
    </w:p>
    <w:p w14:paraId="535076A0" w14:textId="77777777" w:rsidR="000763E5" w:rsidRPr="003A1EBB" w:rsidRDefault="000763E5" w:rsidP="00B46D58">
      <w:pPr>
        <w:pStyle w:val="BodyText"/>
        <w:widowControl w:val="0"/>
        <w:spacing w:after="160"/>
        <w:ind w:right="-7" w:firstLine="567"/>
        <w:jc w:val="center"/>
        <w:rPr>
          <w:rFonts w:ascii="GHEA Grapalat" w:hAnsi="GHEA Grapalat"/>
        </w:rPr>
      </w:pPr>
    </w:p>
    <w:p w14:paraId="50E3C0F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C6E088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4A5CF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3DC55FB" w14:textId="7C90BF6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897CF2">
        <w:rPr>
          <w:rFonts w:ascii="GHEA Grapalat" w:hAnsi="GHEA Grapalat"/>
          <w:spacing w:val="6"/>
        </w:rPr>
        <w:t>КОНСУЛЬТАЦИИ ПО СОСТАВЛЕНИЮ ПРОЕКТНО-СМЕТНОЙ ДОКУМЕНТАЦИИ НА РЕМОНТ АВАРИЙНЫХ БАЛКОНОВ В АДМИНИСТРАТИВНОМ РАЙОНЕ ШЕНГАВИТ</w:t>
      </w:r>
      <w:r w:rsidR="00595EBA">
        <w:rPr>
          <w:rFonts w:ascii="GHEA Grapalat" w:hAnsi="GHEA Grapalat"/>
          <w:spacing w:val="6"/>
        </w:rPr>
        <w:t xml:space="preserve">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56DB3C26" w14:textId="77777777" w:rsidR="00CE0D95" w:rsidRPr="009044F1" w:rsidRDefault="00CE0D95" w:rsidP="00B46D58">
      <w:pPr>
        <w:pStyle w:val="BodyText"/>
        <w:widowControl w:val="0"/>
        <w:spacing w:after="160"/>
        <w:ind w:right="-7" w:firstLine="567"/>
        <w:jc w:val="center"/>
        <w:rPr>
          <w:rFonts w:ascii="GHEA Grapalat" w:hAnsi="GHEA Grapalat"/>
        </w:rPr>
      </w:pPr>
    </w:p>
    <w:p w14:paraId="339F5FF6" w14:textId="77777777" w:rsidR="00CE0D95" w:rsidRPr="009044F1" w:rsidRDefault="00CE0D95" w:rsidP="00B46D58">
      <w:pPr>
        <w:pStyle w:val="BodyText"/>
        <w:widowControl w:val="0"/>
        <w:spacing w:after="160"/>
        <w:ind w:right="-7" w:firstLine="567"/>
        <w:jc w:val="center"/>
        <w:rPr>
          <w:rFonts w:ascii="GHEA Grapalat" w:hAnsi="GHEA Grapalat"/>
        </w:rPr>
      </w:pPr>
    </w:p>
    <w:p w14:paraId="04313843" w14:textId="77777777" w:rsidR="000763E5" w:rsidRDefault="000763E5" w:rsidP="00B46D58">
      <w:pPr>
        <w:rPr>
          <w:rFonts w:ascii="GHEA Grapalat" w:hAnsi="GHEA Grapalat"/>
        </w:rPr>
      </w:pPr>
      <w:r>
        <w:rPr>
          <w:rFonts w:ascii="GHEA Grapalat" w:hAnsi="GHEA Grapalat"/>
        </w:rPr>
        <w:br w:type="page"/>
      </w:r>
    </w:p>
    <w:p w14:paraId="6F48184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D8A05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8BA17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7BD273F" w14:textId="77777777" w:rsidR="0049374F" w:rsidRPr="00D3436F" w:rsidRDefault="0049374F" w:rsidP="00B46D58">
      <w:pPr>
        <w:widowControl w:val="0"/>
        <w:spacing w:after="160"/>
        <w:ind w:firstLine="567"/>
        <w:jc w:val="both"/>
        <w:rPr>
          <w:rFonts w:ascii="GHEA Grapalat" w:hAnsi="GHEA Grapalat"/>
          <w:i/>
          <w:lang w:val="hy-AM"/>
        </w:rPr>
      </w:pPr>
    </w:p>
    <w:p w14:paraId="7E97626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0A69F1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6332D24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FBAF21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5806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C7C6794" w14:textId="77777777" w:rsidR="002C3B05" w:rsidRPr="002C3B05" w:rsidRDefault="002C3B05" w:rsidP="00B46D58">
      <w:pPr>
        <w:jc w:val="both"/>
        <w:rPr>
          <w:rFonts w:ascii="GHEA Grapalat" w:hAnsi="GHEA Grapalat"/>
          <w:i/>
        </w:rPr>
      </w:pPr>
    </w:p>
    <w:p w14:paraId="5B9E8962" w14:textId="77777777" w:rsidR="00984BDB" w:rsidRPr="009044F1" w:rsidRDefault="00984BDB" w:rsidP="00B46D58">
      <w:pPr>
        <w:widowControl w:val="0"/>
        <w:spacing w:after="160"/>
        <w:ind w:firstLine="567"/>
        <w:jc w:val="both"/>
        <w:rPr>
          <w:rFonts w:ascii="GHEA Grapalat" w:hAnsi="GHEA Grapalat"/>
          <w:i/>
        </w:rPr>
      </w:pPr>
    </w:p>
    <w:p w14:paraId="6C094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C1BB656"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E2ECE59" w14:textId="31D64E26" w:rsidR="006013EE" w:rsidRDefault="00897CF2" w:rsidP="006013EE">
      <w:pPr>
        <w:widowControl w:val="0"/>
        <w:spacing w:after="160"/>
        <w:ind w:firstLine="567"/>
        <w:jc w:val="center"/>
        <w:rPr>
          <w:rFonts w:ascii="GHEA Grapalat" w:hAnsi="GHEA Grapalat"/>
          <w:b/>
          <w:spacing w:val="6"/>
        </w:rPr>
      </w:pPr>
      <w:r>
        <w:rPr>
          <w:rFonts w:ascii="GHEA Grapalat" w:hAnsi="GHEA Grapalat"/>
          <w:b/>
          <w:spacing w:val="6"/>
        </w:rPr>
        <w:t>КОНСУЛЬТАЦИИ ПО СОСТАВЛЕНИЮ ПРОЕКТНО-СМЕТНОЙ ДОКУМЕНТАЦИИ НА РЕМОНТ АВАРИЙНЫХ БАЛКОНОВ В АДМИНИСТРАТИВНОМ РАЙОНЕ ШЕНГАВИТ</w:t>
      </w:r>
      <w:r w:rsidR="00595EBA">
        <w:rPr>
          <w:rFonts w:ascii="GHEA Grapalat" w:hAnsi="GHEA Grapalat"/>
          <w:b/>
          <w:spacing w:val="6"/>
        </w:rPr>
        <w:t xml:space="preserve"> ГОРОДА ЕРЕВАНА</w:t>
      </w:r>
      <w:r w:rsidR="006013EE">
        <w:rPr>
          <w:rFonts w:ascii="GHEA Grapalat" w:hAnsi="GHEA Grapalat"/>
          <w:b/>
          <w:spacing w:val="6"/>
        </w:rPr>
        <w:t xml:space="preserve">. </w:t>
      </w:r>
    </w:p>
    <w:p w14:paraId="34AEDC4A"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3345BFF3"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5E1A88B" w14:textId="77777777" w:rsidR="00C67E80" w:rsidRPr="009044F1" w:rsidRDefault="00C67E80" w:rsidP="00B46D58">
      <w:pPr>
        <w:widowControl w:val="0"/>
        <w:spacing w:after="160"/>
        <w:jc w:val="center"/>
        <w:rPr>
          <w:rFonts w:ascii="GHEA Grapalat" w:hAnsi="GHEA Grapalat" w:cs="Sylfaen"/>
          <w:b/>
        </w:rPr>
      </w:pPr>
    </w:p>
    <w:p w14:paraId="0D0B991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FDC55B" w14:textId="77777777" w:rsidR="002E069D" w:rsidRPr="008842CE" w:rsidRDefault="002E069D" w:rsidP="00B46D58">
      <w:pPr>
        <w:widowControl w:val="0"/>
        <w:spacing w:after="160"/>
        <w:jc w:val="center"/>
        <w:rPr>
          <w:rFonts w:ascii="GHEA Grapalat" w:hAnsi="GHEA Grapalat"/>
        </w:rPr>
      </w:pPr>
    </w:p>
    <w:p w14:paraId="7288E3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7ACC34"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69F8AB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3CABCD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BBCE3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E1DCD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1E29A1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D3E71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F849E0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DAF27E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39A3C4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F066F11" w14:textId="77777777" w:rsidR="00520F57" w:rsidRDefault="00520F57" w:rsidP="00B46D58">
      <w:pPr>
        <w:widowControl w:val="0"/>
        <w:spacing w:after="160"/>
        <w:jc w:val="center"/>
        <w:rPr>
          <w:rFonts w:ascii="GHEA Grapalat" w:hAnsi="GHEA Grapalat"/>
          <w:b/>
        </w:rPr>
      </w:pPr>
    </w:p>
    <w:p w14:paraId="74DFB6C4" w14:textId="77777777" w:rsidR="00520F57" w:rsidRDefault="00520F57" w:rsidP="00B46D58">
      <w:pPr>
        <w:widowControl w:val="0"/>
        <w:spacing w:after="160"/>
        <w:jc w:val="center"/>
        <w:rPr>
          <w:rFonts w:ascii="GHEA Grapalat" w:hAnsi="GHEA Grapalat"/>
          <w:b/>
        </w:rPr>
      </w:pPr>
    </w:p>
    <w:p w14:paraId="4573640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6D05C4B" w14:textId="77777777" w:rsidR="008842CE" w:rsidRPr="00374F4A" w:rsidRDefault="008842CE" w:rsidP="00B46D58">
      <w:pPr>
        <w:widowControl w:val="0"/>
        <w:spacing w:after="160"/>
        <w:jc w:val="center"/>
        <w:rPr>
          <w:rFonts w:ascii="GHEA Grapalat" w:hAnsi="GHEA Grapalat"/>
          <w:b/>
        </w:rPr>
      </w:pPr>
    </w:p>
    <w:p w14:paraId="3271929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4A11BA0B" w14:textId="77777777" w:rsidR="00520F57" w:rsidRPr="008842CE" w:rsidRDefault="00520F57" w:rsidP="00B46D58">
      <w:pPr>
        <w:widowControl w:val="0"/>
        <w:spacing w:after="160"/>
        <w:jc w:val="center"/>
        <w:rPr>
          <w:rFonts w:ascii="GHEA Grapalat" w:hAnsi="GHEA Grapalat"/>
          <w:b/>
        </w:rPr>
      </w:pPr>
    </w:p>
    <w:p w14:paraId="251B164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B31A8C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B24F37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39C40BE" w14:textId="77777777" w:rsidR="00E17B7F" w:rsidRDefault="00E17B7F">
      <w:pPr>
        <w:rPr>
          <w:rFonts w:ascii="GHEA Grapalat" w:hAnsi="GHEA Grapalat"/>
          <w:spacing w:val="-6"/>
        </w:rPr>
      </w:pPr>
      <w:r>
        <w:rPr>
          <w:rFonts w:ascii="GHEA Grapalat" w:hAnsi="GHEA Grapalat"/>
          <w:spacing w:val="-6"/>
        </w:rPr>
        <w:br w:type="page"/>
      </w:r>
    </w:p>
    <w:p w14:paraId="0C6C9B2F" w14:textId="10C5A01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83042">
        <w:rPr>
          <w:rFonts w:ascii="GHEA Grapalat" w:hAnsi="GHEA Grapalat"/>
          <w:spacing w:val="-6"/>
        </w:rPr>
        <w:t>EQ-GHKhAshDzB-25/74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D8A0B9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EBEF4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4688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5EC822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4A1A16" w14:textId="0781AAF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F0380">
        <w:rPr>
          <w:rFonts w:ascii="GHEA Grapalat" w:hAnsi="GHEA Grapalat"/>
          <w:sz w:val="24"/>
          <w:szCs w:val="24"/>
          <w:u w:val="single"/>
        </w:rPr>
        <w:t>emilia.haroyan@yerevan.am</w:t>
      </w:r>
      <w:r w:rsidRPr="009044F1">
        <w:rPr>
          <w:rFonts w:ascii="GHEA Grapalat" w:hAnsi="GHEA Grapalat"/>
          <w:sz w:val="24"/>
          <w:szCs w:val="24"/>
        </w:rPr>
        <w:t>".</w:t>
      </w:r>
    </w:p>
    <w:p w14:paraId="4ED7AAD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2C2B74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2FDF43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8E9828" w14:textId="3145209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97CF2">
        <w:rPr>
          <w:rFonts w:ascii="GHEA Grapalat" w:hAnsi="GHEA Grapalat"/>
          <w:i w:val="0"/>
          <w:sz w:val="24"/>
          <w:szCs w:val="24"/>
        </w:rPr>
        <w:t>Консультации по составлению проектно-сметной документации на ремонт аварийных балконов в административном районе Шенгавит</w:t>
      </w:r>
      <w:r w:rsidR="00595EBA">
        <w:rPr>
          <w:rFonts w:ascii="GHEA Grapalat" w:hAnsi="GHEA Grapalat"/>
          <w:i w:val="0"/>
          <w:sz w:val="24"/>
          <w:szCs w:val="24"/>
        </w:rPr>
        <w:t xml:space="preserve">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7363B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EE3D630" w14:textId="77777777" w:rsidTr="00216275">
        <w:trPr>
          <w:jc w:val="center"/>
        </w:trPr>
        <w:tc>
          <w:tcPr>
            <w:tcW w:w="3059" w:type="dxa"/>
            <w:gridSpan w:val="2"/>
            <w:vAlign w:val="center"/>
          </w:tcPr>
          <w:p w14:paraId="306FF68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2512AC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75DC4F" w14:textId="77777777" w:rsidTr="00216275">
        <w:trPr>
          <w:jc w:val="center"/>
        </w:trPr>
        <w:tc>
          <w:tcPr>
            <w:tcW w:w="1331" w:type="dxa"/>
            <w:vAlign w:val="center"/>
          </w:tcPr>
          <w:p w14:paraId="559CAF80"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705A6F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EE2B63C"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95EBA" w:rsidRPr="009044F1" w14:paraId="417F6045" w14:textId="77777777" w:rsidTr="00FB363C">
        <w:trPr>
          <w:trHeight w:val="1016"/>
          <w:jc w:val="center"/>
        </w:trPr>
        <w:tc>
          <w:tcPr>
            <w:tcW w:w="1331" w:type="dxa"/>
            <w:vAlign w:val="center"/>
          </w:tcPr>
          <w:p w14:paraId="2DB9BA88" w14:textId="10D29187" w:rsidR="00595EBA" w:rsidRPr="00595EBA" w:rsidRDefault="007363BF" w:rsidP="00595EBA">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w:t>
            </w:r>
          </w:p>
        </w:tc>
        <w:tc>
          <w:tcPr>
            <w:tcW w:w="1728" w:type="dxa"/>
            <w:vAlign w:val="center"/>
          </w:tcPr>
          <w:p w14:paraId="4935C0F5" w14:textId="77777777" w:rsidR="00595EBA" w:rsidRDefault="00595EBA" w:rsidP="00595EBA">
            <w:pPr>
              <w:pStyle w:val="BodyTextIndent2"/>
              <w:spacing w:line="240" w:lineRule="auto"/>
              <w:ind w:firstLine="0"/>
              <w:jc w:val="center"/>
              <w:rPr>
                <w:rFonts w:ascii="GHEA Grapalat" w:hAnsi="GHEA Grapalat" w:cs="Calibri"/>
                <w:b/>
                <w:bCs/>
              </w:rPr>
            </w:pPr>
            <w:r>
              <w:rPr>
                <w:rFonts w:ascii="GHEA Grapalat" w:hAnsi="GHEA Grapalat" w:cs="Calibri"/>
                <w:b/>
                <w:bCs/>
              </w:rPr>
              <w:t>1 100 000</w:t>
            </w:r>
          </w:p>
        </w:tc>
        <w:tc>
          <w:tcPr>
            <w:tcW w:w="6175" w:type="dxa"/>
            <w:vAlign w:val="center"/>
          </w:tcPr>
          <w:p w14:paraId="2E3850C5" w14:textId="77777777" w:rsidR="00595EBA" w:rsidRDefault="00595EBA" w:rsidP="00595EBA">
            <w:pPr>
              <w:pStyle w:val="BodyTextIndent2"/>
              <w:widowControl w:val="0"/>
              <w:spacing w:after="120" w:line="240" w:lineRule="auto"/>
              <w:ind w:firstLine="0"/>
              <w:rPr>
                <w:rFonts w:ascii="GHEA Grapalat" w:hAnsi="GHEA Grapalat"/>
              </w:rPr>
            </w:pPr>
            <w:r w:rsidRPr="00595EBA">
              <w:rPr>
                <w:rFonts w:ascii="GHEA Grapalat" w:hAnsi="GHEA Grapalat"/>
              </w:rPr>
              <w:t>Консультационные работы по подготовке проектно-сметной документации на реконструкцию аварийных балконов в административном районе Шенгавит</w:t>
            </w:r>
          </w:p>
        </w:tc>
      </w:tr>
    </w:tbl>
    <w:p w14:paraId="4E9D149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2B3F9D" w14:textId="77777777" w:rsidR="00FB363C" w:rsidRDefault="00FB363C" w:rsidP="00B46D58">
      <w:pPr>
        <w:widowControl w:val="0"/>
        <w:spacing w:after="160"/>
        <w:jc w:val="center"/>
        <w:rPr>
          <w:rFonts w:ascii="GHEA Grapalat" w:hAnsi="GHEA Grapalat"/>
          <w:b/>
          <w:lang w:val="hy-AM"/>
        </w:rPr>
      </w:pPr>
    </w:p>
    <w:p w14:paraId="45345FA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472A3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2B6C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FE9DF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4FF96E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C4BF0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852A83D"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0CF990" w14:textId="77777777"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F31209">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2ACED524"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D3990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A257F0"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2148D71"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83208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84049B" w14:textId="77777777"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1B18A2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0E87F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F83AB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6109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C276A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14FF6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B678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A2B4F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A93B0D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4F0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5B057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131A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09A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858CA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1729486"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3B8C433"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724BCB8A"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60CC665D"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1C7FFA18"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017A95F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4AA2B4E"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4C3F34"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218F12"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200B5A2C"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6D6B6FB"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636AE21"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AC2D8FD"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7CF25023"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E8F11FD"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1B2061C"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25A10291"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CEC3677"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8734048"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F957E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6AE4F99"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308535"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7875F813"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60BADCB9"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BB28DBB"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51F43D2F" w14:textId="77777777" w:rsidTr="001315C9">
        <w:tc>
          <w:tcPr>
            <w:tcW w:w="675" w:type="dxa"/>
          </w:tcPr>
          <w:p w14:paraId="0BF427B0"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0A33C04"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1423E52"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655D9399"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34BC7317" w14:textId="77777777" w:rsidTr="001315C9">
        <w:tc>
          <w:tcPr>
            <w:tcW w:w="675" w:type="dxa"/>
          </w:tcPr>
          <w:p w14:paraId="21DC08E5"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114E0459" w14:textId="77777777" w:rsidR="0026148A" w:rsidRPr="00E833D6" w:rsidRDefault="00211624" w:rsidP="001315C9">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790984EC"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7D3D5395"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3C980BDA"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00B8383"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6B444B3F" w14:textId="77777777" w:rsidR="00867546" w:rsidRDefault="00867546" w:rsidP="0026148A">
      <w:pPr>
        <w:pStyle w:val="norm"/>
        <w:widowControl w:val="0"/>
        <w:tabs>
          <w:tab w:val="left" w:pos="720"/>
        </w:tabs>
        <w:spacing w:line="240" w:lineRule="auto"/>
        <w:ind w:firstLine="0"/>
        <w:rPr>
          <w:rFonts w:ascii="GHEA Grapalat" w:hAnsi="GHEA Grapalat"/>
          <w:b/>
          <w:bCs/>
          <w:sz w:val="24"/>
          <w:szCs w:val="24"/>
          <w:lang w:val="hy-AM"/>
        </w:rPr>
      </w:pPr>
      <w:r w:rsidRPr="00867546">
        <w:rPr>
          <w:rFonts w:ascii="GHEA Grapalat" w:hAnsi="GHEA Grapalat"/>
          <w:b/>
          <w:bCs/>
          <w:sz w:val="24"/>
          <w:szCs w:val="24"/>
        </w:rPr>
        <w:t>Для разработки проектно-сметной документации на ремонт аварийных балконов требуется бригада в составе не менее 1 специалиста со стажем работы по специальности не менее 3 лет.</w:t>
      </w:r>
    </w:p>
    <w:p w14:paraId="360793B1" w14:textId="77777777" w:rsidR="00867546" w:rsidRPr="00867546" w:rsidRDefault="00867546" w:rsidP="0026148A">
      <w:pPr>
        <w:pStyle w:val="norm"/>
        <w:widowControl w:val="0"/>
        <w:tabs>
          <w:tab w:val="left" w:pos="720"/>
        </w:tabs>
        <w:spacing w:line="240" w:lineRule="auto"/>
        <w:ind w:firstLine="0"/>
        <w:rPr>
          <w:rFonts w:ascii="GHEA Grapalat" w:hAnsi="GHEA Grapalat"/>
          <w:b/>
          <w:bCs/>
          <w:sz w:val="24"/>
          <w:szCs w:val="24"/>
          <w:lang w:val="hy-AM"/>
        </w:rPr>
      </w:pPr>
    </w:p>
    <w:tbl>
      <w:tblPr>
        <w:tblStyle w:val="TableGrid"/>
        <w:tblW w:w="9113" w:type="dxa"/>
        <w:tblInd w:w="175" w:type="dxa"/>
        <w:tblLook w:val="04A0" w:firstRow="1" w:lastRow="0" w:firstColumn="1" w:lastColumn="0" w:noHBand="0" w:noVBand="1"/>
      </w:tblPr>
      <w:tblGrid>
        <w:gridCol w:w="610"/>
        <w:gridCol w:w="4028"/>
        <w:gridCol w:w="2124"/>
        <w:gridCol w:w="2351"/>
      </w:tblGrid>
      <w:tr w:rsidR="00867546" w:rsidRPr="00EC3357" w14:paraId="5F07DC38" w14:textId="77777777" w:rsidTr="00AA57A5">
        <w:trPr>
          <w:trHeight w:val="413"/>
        </w:trPr>
        <w:tc>
          <w:tcPr>
            <w:tcW w:w="610" w:type="dxa"/>
            <w:vAlign w:val="center"/>
          </w:tcPr>
          <w:p w14:paraId="5BB9C50A" w14:textId="77777777" w:rsidR="00867546" w:rsidRPr="00734BC9" w:rsidRDefault="00867546" w:rsidP="00AA57A5">
            <w:pPr>
              <w:ind w:right="-720"/>
              <w:jc w:val="both"/>
              <w:rPr>
                <w:rFonts w:ascii="GHEA Grapalat" w:hAnsi="GHEA Grapalat" w:cs="Arial Armenian"/>
                <w:b/>
                <w:color w:val="000000" w:themeColor="text1"/>
                <w:lang w:val="en-US"/>
              </w:rPr>
            </w:pPr>
            <w:r>
              <w:rPr>
                <w:rFonts w:ascii="GHEA Grapalat" w:hAnsi="GHEA Grapalat" w:cs="Arial Armenian"/>
                <w:b/>
                <w:color w:val="000000" w:themeColor="text1"/>
                <w:lang w:val="en-US"/>
              </w:rPr>
              <w:t>N</w:t>
            </w:r>
          </w:p>
        </w:tc>
        <w:tc>
          <w:tcPr>
            <w:tcW w:w="4028" w:type="dxa"/>
            <w:vAlign w:val="center"/>
          </w:tcPr>
          <w:p w14:paraId="00C90560" w14:textId="77777777" w:rsidR="00867546" w:rsidRPr="00EC3357" w:rsidRDefault="00867546" w:rsidP="00AA57A5">
            <w:pPr>
              <w:ind w:right="90"/>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Лицензированная профессия</w:t>
            </w:r>
          </w:p>
        </w:tc>
        <w:tc>
          <w:tcPr>
            <w:tcW w:w="2124" w:type="dxa"/>
          </w:tcPr>
          <w:p w14:paraId="3ADFE734" w14:textId="77777777" w:rsidR="00867546" w:rsidRPr="00EC3357" w:rsidRDefault="00867546" w:rsidP="00AA57A5">
            <w:pPr>
              <w:ind w:right="346"/>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Класс лицензии</w:t>
            </w:r>
          </w:p>
        </w:tc>
        <w:tc>
          <w:tcPr>
            <w:tcW w:w="2351" w:type="dxa"/>
          </w:tcPr>
          <w:p w14:paraId="3AB579A1" w14:textId="77777777" w:rsidR="00867546" w:rsidRPr="00EC3357" w:rsidRDefault="00867546" w:rsidP="00AA57A5">
            <w:pPr>
              <w:ind w:right="346"/>
              <w:jc w:val="center"/>
              <w:rPr>
                <w:rFonts w:ascii="GHEA Grapalat" w:hAnsi="GHEA Grapalat" w:cs="Arial Armenian"/>
                <w:b/>
                <w:color w:val="000000" w:themeColor="text1"/>
                <w:sz w:val="22"/>
                <w:szCs w:val="22"/>
                <w:lang w:val="hy-AM"/>
              </w:rPr>
            </w:pPr>
          </w:p>
        </w:tc>
      </w:tr>
      <w:tr w:rsidR="00867546" w:rsidRPr="00EC3357" w14:paraId="0CB190A2" w14:textId="77777777" w:rsidTr="00AA57A5">
        <w:trPr>
          <w:trHeight w:val="413"/>
        </w:trPr>
        <w:tc>
          <w:tcPr>
            <w:tcW w:w="610" w:type="dxa"/>
            <w:vAlign w:val="center"/>
          </w:tcPr>
          <w:p w14:paraId="4B983C2A" w14:textId="77777777" w:rsidR="00867546" w:rsidRPr="0002145A" w:rsidRDefault="00867546" w:rsidP="00867546">
            <w:pPr>
              <w:pStyle w:val="ListParagraph"/>
              <w:numPr>
                <w:ilvl w:val="0"/>
                <w:numId w:val="11"/>
              </w:numPr>
              <w:ind w:right="-720" w:hanging="612"/>
              <w:contextualSpacing/>
              <w:jc w:val="both"/>
              <w:rPr>
                <w:rFonts w:ascii="GHEA Grapalat" w:hAnsi="GHEA Grapalat" w:cs="Arial Armenian"/>
                <w:b/>
                <w:color w:val="000000" w:themeColor="text1"/>
                <w:lang w:val="hy-AM"/>
              </w:rPr>
            </w:pPr>
          </w:p>
        </w:tc>
        <w:tc>
          <w:tcPr>
            <w:tcW w:w="4028" w:type="dxa"/>
            <w:vAlign w:val="center"/>
          </w:tcPr>
          <w:p w14:paraId="2A48FFB6" w14:textId="77777777" w:rsidR="00867546" w:rsidRPr="00EC3357" w:rsidRDefault="00867546" w:rsidP="00AA57A5">
            <w:pPr>
              <w:ind w:right="437"/>
              <w:jc w:val="center"/>
              <w:rPr>
                <w:rFonts w:ascii="GHEA Grapalat" w:hAnsi="GHEA Grapalat" w:cs="Arial Armenian"/>
                <w:color w:val="000000" w:themeColor="text1"/>
                <w:lang w:val="hy-AM"/>
              </w:rPr>
            </w:pPr>
            <w:r w:rsidRPr="00211624">
              <w:rPr>
                <w:rFonts w:ascii="GHEA Grapalat" w:hAnsi="GHEA Grapalat" w:cs="Arial Armenian"/>
                <w:color w:val="000000" w:themeColor="text1"/>
                <w:sz w:val="22"/>
                <w:szCs w:val="22"/>
                <w:lang w:val="hy-AM"/>
              </w:rPr>
              <w:t>Инженер-конструктор</w:t>
            </w:r>
          </w:p>
        </w:tc>
        <w:tc>
          <w:tcPr>
            <w:tcW w:w="2124" w:type="dxa"/>
          </w:tcPr>
          <w:p w14:paraId="4D86A489" w14:textId="77777777" w:rsidR="00867546" w:rsidRPr="00447917" w:rsidRDefault="00867546" w:rsidP="00AA57A5">
            <w:pPr>
              <w:ind w:right="-104"/>
              <w:jc w:val="center"/>
              <w:rPr>
                <w:rFonts w:ascii="GHEA Grapalat" w:hAnsi="GHEA Grapalat" w:cs="Arial Armenian"/>
                <w:color w:val="000000" w:themeColor="text1"/>
                <w:lang w:val="en-US"/>
              </w:rPr>
            </w:pPr>
            <w:r>
              <w:rPr>
                <w:rFonts w:ascii="GHEA Grapalat" w:hAnsi="GHEA Grapalat" w:cs="Arial Armenian"/>
                <w:color w:val="000000" w:themeColor="text1"/>
                <w:lang w:val="hy-AM"/>
              </w:rPr>
              <w:t xml:space="preserve">A 1 </w:t>
            </w:r>
            <w:r>
              <w:rPr>
                <w:rFonts w:ascii="GHEA Grapalat" w:hAnsi="GHEA Grapalat" w:cs="Arial Armenian"/>
                <w:color w:val="000000" w:themeColor="text1"/>
              </w:rPr>
              <w:t>и А2</w:t>
            </w:r>
          </w:p>
        </w:tc>
        <w:tc>
          <w:tcPr>
            <w:tcW w:w="2351" w:type="dxa"/>
          </w:tcPr>
          <w:p w14:paraId="4162F72F" w14:textId="77777777" w:rsidR="00867546" w:rsidRPr="00EC3357" w:rsidRDefault="00867546" w:rsidP="00AA57A5">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bl>
    <w:p w14:paraId="13064011" w14:textId="77777777" w:rsidR="00867546" w:rsidRPr="00867546" w:rsidRDefault="00867546" w:rsidP="0026148A">
      <w:pPr>
        <w:pStyle w:val="norm"/>
        <w:widowControl w:val="0"/>
        <w:tabs>
          <w:tab w:val="left" w:pos="720"/>
        </w:tabs>
        <w:spacing w:line="240" w:lineRule="auto"/>
        <w:ind w:firstLine="0"/>
        <w:rPr>
          <w:rFonts w:ascii="GHEA Grapalat" w:hAnsi="GHEA Grapalat"/>
          <w:b/>
          <w:bCs/>
          <w:sz w:val="24"/>
          <w:szCs w:val="24"/>
          <w:lang w:val="hy-AM"/>
        </w:rPr>
      </w:pPr>
    </w:p>
    <w:p w14:paraId="71D47BE7"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33258676"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7FA241CD"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0EC36377"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8CB87CC"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5E815057"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1A41F54"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052B7C6"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1061141A"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774CF5DE"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09355312"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21F3FBD7"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28111F9A"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33F62F23" w14:textId="77777777" w:rsidR="0026148A" w:rsidRPr="005E1F72" w:rsidRDefault="0026148A" w:rsidP="001315C9">
            <w:pPr>
              <w:jc w:val="center"/>
              <w:rPr>
                <w:rFonts w:ascii="GHEA Grapalat" w:hAnsi="GHEA Grapalat" w:cs="Arial"/>
                <w:sz w:val="20"/>
              </w:rPr>
            </w:pPr>
          </w:p>
        </w:tc>
        <w:tc>
          <w:tcPr>
            <w:tcW w:w="2453" w:type="dxa"/>
            <w:vAlign w:val="center"/>
          </w:tcPr>
          <w:p w14:paraId="067B238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3D0F2619"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15CAEC5D" w14:textId="77777777" w:rsidTr="001315C9">
        <w:tblPrEx>
          <w:tblLook w:val="01E0" w:firstRow="1" w:lastRow="1" w:firstColumn="1" w:lastColumn="1" w:noHBand="0" w:noVBand="0"/>
        </w:tblPrEx>
        <w:trPr>
          <w:jc w:val="center"/>
        </w:trPr>
        <w:tc>
          <w:tcPr>
            <w:tcW w:w="630" w:type="dxa"/>
          </w:tcPr>
          <w:p w14:paraId="5DC07FAD"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3CEEFB25" w14:textId="77777777" w:rsidR="0026148A" w:rsidRPr="005E1F72" w:rsidRDefault="0026148A" w:rsidP="001315C9">
            <w:pPr>
              <w:ind w:firstLine="567"/>
              <w:jc w:val="both"/>
              <w:rPr>
                <w:rFonts w:ascii="GHEA Grapalat" w:hAnsi="GHEA Grapalat" w:cs="Arial Armenian"/>
                <w:sz w:val="20"/>
              </w:rPr>
            </w:pPr>
          </w:p>
        </w:tc>
        <w:tc>
          <w:tcPr>
            <w:tcW w:w="2200" w:type="dxa"/>
          </w:tcPr>
          <w:p w14:paraId="3725987A" w14:textId="77777777" w:rsidR="0026148A" w:rsidRPr="005E1F72" w:rsidRDefault="0026148A" w:rsidP="001315C9">
            <w:pPr>
              <w:ind w:firstLine="567"/>
              <w:jc w:val="both"/>
              <w:rPr>
                <w:rFonts w:ascii="GHEA Grapalat" w:hAnsi="GHEA Grapalat" w:cs="Arial Armenian"/>
                <w:sz w:val="20"/>
              </w:rPr>
            </w:pPr>
          </w:p>
        </w:tc>
        <w:tc>
          <w:tcPr>
            <w:tcW w:w="2453" w:type="dxa"/>
          </w:tcPr>
          <w:p w14:paraId="38575896" w14:textId="77777777" w:rsidR="0026148A" w:rsidRPr="005E1F72" w:rsidRDefault="0026148A" w:rsidP="001315C9">
            <w:pPr>
              <w:ind w:firstLine="567"/>
              <w:jc w:val="both"/>
              <w:rPr>
                <w:rFonts w:ascii="GHEA Grapalat" w:hAnsi="GHEA Grapalat" w:cs="Arial Armenian"/>
                <w:sz w:val="20"/>
              </w:rPr>
            </w:pPr>
          </w:p>
        </w:tc>
        <w:tc>
          <w:tcPr>
            <w:tcW w:w="4257" w:type="dxa"/>
          </w:tcPr>
          <w:p w14:paraId="09EE4B49" w14:textId="77777777" w:rsidR="0026148A" w:rsidRPr="005E1F72" w:rsidRDefault="0026148A" w:rsidP="001315C9">
            <w:pPr>
              <w:ind w:firstLine="567"/>
              <w:jc w:val="both"/>
              <w:rPr>
                <w:rFonts w:ascii="GHEA Grapalat" w:hAnsi="GHEA Grapalat" w:cs="Arial Armenian"/>
                <w:sz w:val="20"/>
              </w:rPr>
            </w:pPr>
          </w:p>
        </w:tc>
      </w:tr>
      <w:tr w:rsidR="0026148A" w:rsidRPr="005E1F72" w14:paraId="4EF88037" w14:textId="77777777" w:rsidTr="001315C9">
        <w:tblPrEx>
          <w:tblLook w:val="01E0" w:firstRow="1" w:lastRow="1" w:firstColumn="1" w:lastColumn="1" w:noHBand="0" w:noVBand="0"/>
        </w:tblPrEx>
        <w:trPr>
          <w:jc w:val="center"/>
        </w:trPr>
        <w:tc>
          <w:tcPr>
            <w:tcW w:w="630" w:type="dxa"/>
          </w:tcPr>
          <w:p w14:paraId="24DA7225" w14:textId="77777777" w:rsidR="0026148A" w:rsidRPr="005E1F72" w:rsidRDefault="0026148A" w:rsidP="001315C9">
            <w:pPr>
              <w:ind w:firstLine="567"/>
              <w:jc w:val="both"/>
              <w:rPr>
                <w:rFonts w:ascii="GHEA Grapalat" w:hAnsi="GHEA Grapalat" w:cs="Arial Armenian"/>
                <w:sz w:val="20"/>
              </w:rPr>
            </w:pPr>
          </w:p>
        </w:tc>
        <w:tc>
          <w:tcPr>
            <w:tcW w:w="1030" w:type="dxa"/>
          </w:tcPr>
          <w:p w14:paraId="6B59BE6B" w14:textId="77777777" w:rsidR="0026148A" w:rsidRPr="005E1F72" w:rsidRDefault="0026148A" w:rsidP="001315C9">
            <w:pPr>
              <w:ind w:firstLine="567"/>
              <w:jc w:val="both"/>
              <w:rPr>
                <w:rFonts w:ascii="GHEA Grapalat" w:hAnsi="GHEA Grapalat" w:cs="Arial Armenian"/>
                <w:sz w:val="20"/>
              </w:rPr>
            </w:pPr>
          </w:p>
        </w:tc>
        <w:tc>
          <w:tcPr>
            <w:tcW w:w="2200" w:type="dxa"/>
          </w:tcPr>
          <w:p w14:paraId="6CEB0BED" w14:textId="77777777" w:rsidR="0026148A" w:rsidRPr="005E1F72" w:rsidRDefault="0026148A" w:rsidP="001315C9">
            <w:pPr>
              <w:ind w:firstLine="567"/>
              <w:jc w:val="both"/>
              <w:rPr>
                <w:rFonts w:ascii="GHEA Grapalat" w:hAnsi="GHEA Grapalat" w:cs="Arial Armenian"/>
                <w:sz w:val="20"/>
              </w:rPr>
            </w:pPr>
          </w:p>
        </w:tc>
        <w:tc>
          <w:tcPr>
            <w:tcW w:w="2453" w:type="dxa"/>
          </w:tcPr>
          <w:p w14:paraId="10356316" w14:textId="77777777" w:rsidR="0026148A" w:rsidRPr="005E1F72" w:rsidRDefault="0026148A" w:rsidP="001315C9">
            <w:pPr>
              <w:ind w:firstLine="567"/>
              <w:jc w:val="both"/>
              <w:rPr>
                <w:rFonts w:ascii="GHEA Grapalat" w:hAnsi="GHEA Grapalat" w:cs="Arial Armenian"/>
                <w:sz w:val="20"/>
              </w:rPr>
            </w:pPr>
          </w:p>
        </w:tc>
        <w:tc>
          <w:tcPr>
            <w:tcW w:w="4257" w:type="dxa"/>
          </w:tcPr>
          <w:p w14:paraId="6B26EA54" w14:textId="77777777" w:rsidR="0026148A" w:rsidRPr="005E1F72" w:rsidRDefault="0026148A" w:rsidP="001315C9">
            <w:pPr>
              <w:ind w:firstLine="567"/>
              <w:jc w:val="both"/>
              <w:rPr>
                <w:rFonts w:ascii="GHEA Grapalat" w:hAnsi="GHEA Grapalat" w:cs="Arial Armenian"/>
                <w:sz w:val="20"/>
              </w:rPr>
            </w:pPr>
          </w:p>
        </w:tc>
      </w:tr>
      <w:tr w:rsidR="0026148A" w:rsidRPr="005E1F72" w14:paraId="1E45FFB6" w14:textId="77777777" w:rsidTr="001315C9">
        <w:tblPrEx>
          <w:tblLook w:val="01E0" w:firstRow="1" w:lastRow="1" w:firstColumn="1" w:lastColumn="1" w:noHBand="0" w:noVBand="0"/>
        </w:tblPrEx>
        <w:trPr>
          <w:jc w:val="center"/>
        </w:trPr>
        <w:tc>
          <w:tcPr>
            <w:tcW w:w="630" w:type="dxa"/>
          </w:tcPr>
          <w:p w14:paraId="2E5BA6CE" w14:textId="77777777" w:rsidR="0026148A" w:rsidRPr="005E1F72" w:rsidRDefault="0026148A" w:rsidP="001315C9">
            <w:pPr>
              <w:ind w:firstLine="567"/>
              <w:jc w:val="both"/>
              <w:rPr>
                <w:rFonts w:ascii="GHEA Grapalat" w:hAnsi="GHEA Grapalat" w:cs="Arial Armenian"/>
                <w:sz w:val="20"/>
              </w:rPr>
            </w:pPr>
          </w:p>
        </w:tc>
        <w:tc>
          <w:tcPr>
            <w:tcW w:w="1030" w:type="dxa"/>
          </w:tcPr>
          <w:p w14:paraId="0D1B0B19" w14:textId="77777777" w:rsidR="0026148A" w:rsidRPr="005E1F72" w:rsidRDefault="0026148A" w:rsidP="001315C9">
            <w:pPr>
              <w:ind w:firstLine="567"/>
              <w:jc w:val="both"/>
              <w:rPr>
                <w:rFonts w:ascii="GHEA Grapalat" w:hAnsi="GHEA Grapalat" w:cs="Arial Armenian"/>
                <w:sz w:val="20"/>
              </w:rPr>
            </w:pPr>
          </w:p>
        </w:tc>
        <w:tc>
          <w:tcPr>
            <w:tcW w:w="2200" w:type="dxa"/>
          </w:tcPr>
          <w:p w14:paraId="618584E3" w14:textId="77777777" w:rsidR="0026148A" w:rsidRPr="005E1F72" w:rsidRDefault="0026148A" w:rsidP="001315C9">
            <w:pPr>
              <w:ind w:firstLine="567"/>
              <w:jc w:val="both"/>
              <w:rPr>
                <w:rFonts w:ascii="GHEA Grapalat" w:hAnsi="GHEA Grapalat" w:cs="Arial Armenian"/>
                <w:sz w:val="20"/>
              </w:rPr>
            </w:pPr>
          </w:p>
        </w:tc>
        <w:tc>
          <w:tcPr>
            <w:tcW w:w="2453" w:type="dxa"/>
          </w:tcPr>
          <w:p w14:paraId="5A47EB41" w14:textId="77777777" w:rsidR="0026148A" w:rsidRPr="005E1F72" w:rsidRDefault="0026148A" w:rsidP="001315C9">
            <w:pPr>
              <w:ind w:firstLine="567"/>
              <w:jc w:val="both"/>
              <w:rPr>
                <w:rFonts w:ascii="GHEA Grapalat" w:hAnsi="GHEA Grapalat" w:cs="Arial Armenian"/>
                <w:sz w:val="20"/>
              </w:rPr>
            </w:pPr>
          </w:p>
        </w:tc>
        <w:tc>
          <w:tcPr>
            <w:tcW w:w="4257" w:type="dxa"/>
          </w:tcPr>
          <w:p w14:paraId="141900F2" w14:textId="77777777" w:rsidR="0026148A" w:rsidRPr="005E1F72" w:rsidRDefault="0026148A" w:rsidP="001315C9">
            <w:pPr>
              <w:ind w:firstLine="567"/>
              <w:jc w:val="both"/>
              <w:rPr>
                <w:rFonts w:ascii="GHEA Grapalat" w:hAnsi="GHEA Grapalat" w:cs="Arial Armenian"/>
                <w:sz w:val="20"/>
              </w:rPr>
            </w:pPr>
          </w:p>
        </w:tc>
      </w:tr>
    </w:tbl>
    <w:p w14:paraId="7E6F9AA4"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1A8C8841"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C53F710"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2ED35DE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9E54C"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1E6F33"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9CC229"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D14F13"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21C9D02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7DC52945"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FCD468A"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117C30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7A17B13"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8FB3CBB"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9558795"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713F3B10"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55A7CB87" w14:textId="77777777"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642F4AE"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1B19D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601FB47"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511C462" w14:textId="77777777"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w:t>
            </w:r>
            <w:r w:rsidRPr="00E833D6">
              <w:rPr>
                <w:rFonts w:ascii="GHEA Grapalat" w:hAnsi="GHEA Grapalat" w:cs="Sylfaen"/>
                <w:b/>
                <w:sz w:val="20"/>
              </w:rPr>
              <w:lastRenderedPageBreak/>
              <w:t xml:space="preserve">присваивается дополнительный </w:t>
            </w:r>
            <w:r w:rsidR="00C56F9A">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137D169" w14:textId="77777777" w:rsidR="0026148A" w:rsidRDefault="0026148A" w:rsidP="0026148A">
      <w:pPr>
        <w:ind w:right="-109"/>
        <w:jc w:val="both"/>
        <w:rPr>
          <w:rFonts w:ascii="GHEA Grapalat" w:hAnsi="GHEA Grapalat"/>
        </w:rPr>
      </w:pPr>
    </w:p>
    <w:p w14:paraId="75697B0A"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AA21CED"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683C9852"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7AC7507"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E127552"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52B944C"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43E4E25A"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3ECC801F"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65BEE8B"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4FDB16B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2A07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36D24A4C"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C791C6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D4275C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9AC2FA6" w14:textId="77777777" w:rsidR="0026148A" w:rsidRPr="00E434F8" w:rsidRDefault="0026148A" w:rsidP="0026148A">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ACD888" w14:textId="77777777"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14:paraId="1AFBC275"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75FCF7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A683E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C1E60C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73667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7A2DE712" w14:textId="77777777" w:rsidR="00813CE0" w:rsidRPr="00572A57" w:rsidRDefault="00813CE0" w:rsidP="00B46D58">
      <w:pPr>
        <w:widowControl w:val="0"/>
        <w:spacing w:after="160"/>
        <w:jc w:val="center"/>
        <w:rPr>
          <w:rFonts w:ascii="GHEA Grapalat" w:hAnsi="GHEA Grapalat"/>
          <w:b/>
        </w:rPr>
      </w:pPr>
    </w:p>
    <w:p w14:paraId="4E069E91"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FDF2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49F9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3F9067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7A2A0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AAE88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7A7F77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CD3120" w14:textId="77777777" w:rsidR="00B051BE" w:rsidRPr="009044F1" w:rsidRDefault="00B051BE" w:rsidP="00B46D58">
      <w:pPr>
        <w:widowControl w:val="0"/>
        <w:spacing w:after="160"/>
        <w:jc w:val="center"/>
        <w:rPr>
          <w:rFonts w:ascii="GHEA Grapalat" w:hAnsi="GHEA Grapalat"/>
          <w:b/>
        </w:rPr>
      </w:pPr>
    </w:p>
    <w:p w14:paraId="27E2688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CFC21B"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45643D9" w14:textId="77777777" w:rsidR="005A236F" w:rsidRPr="005A236F" w:rsidRDefault="005A236F" w:rsidP="005A236F">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3C75C4F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D11BEC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CD08E9D" w14:textId="4AE4DA1A"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ED225C">
        <w:rPr>
          <w:rFonts w:ascii="GHEA Grapalat" w:hAnsi="GHEA Grapalat"/>
          <w:b/>
          <w:bCs/>
          <w:sz w:val="24"/>
          <w:szCs w:val="24"/>
        </w:rPr>
        <w:t>17.09.2025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67FC115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31736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24C62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DD2A58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525F4D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C2E445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011AA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F70632" w:rsidRPr="006D32C0">
        <w:rPr>
          <w:rFonts w:ascii="GHEA Grapalat" w:hAnsi="GHEA Grapalat"/>
          <w:sz w:val="24"/>
          <w:szCs w:val="24"/>
        </w:rPr>
        <w:lastRenderedPageBreak/>
        <w:t>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367FFA2"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C6E5E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14:paraId="246FD3D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11FE7F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12629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5D2A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429C2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6C862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162D922" w14:textId="77777777" w:rsidR="00700398" w:rsidRDefault="00700398" w:rsidP="00B46D58">
      <w:pPr>
        <w:widowControl w:val="0"/>
        <w:spacing w:after="160"/>
        <w:jc w:val="center"/>
        <w:rPr>
          <w:rFonts w:ascii="GHEA Grapalat" w:hAnsi="GHEA Grapalat"/>
          <w:b/>
        </w:rPr>
      </w:pPr>
    </w:p>
    <w:p w14:paraId="7830E72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21DD6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39377E7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0FBE1C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A11E98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39F15D"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5ED2B2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9DD4C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FF9C8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7CF6D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117491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55BB1E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3B2E5" w14:textId="77777777" w:rsidR="00873D42" w:rsidRPr="00230D36" w:rsidRDefault="00873D42" w:rsidP="00873D42">
      <w:pPr>
        <w:jc w:val="center"/>
        <w:rPr>
          <w:rFonts w:ascii="GHEA Grapalat" w:hAnsi="GHEA Grapalat"/>
          <w:b/>
        </w:rPr>
      </w:pPr>
    </w:p>
    <w:p w14:paraId="23B2D0D6"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026CD3" w14:textId="77777777" w:rsidR="00873D42" w:rsidRPr="00230D36" w:rsidRDefault="00873D42" w:rsidP="00873D42">
      <w:pPr>
        <w:jc w:val="center"/>
        <w:rPr>
          <w:rFonts w:ascii="GHEA Grapalat" w:hAnsi="GHEA Grapalat"/>
          <w:b/>
        </w:rPr>
      </w:pPr>
    </w:p>
    <w:p w14:paraId="5E158E4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00196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ADB5591" w14:textId="77777777" w:rsidR="00FA0E41" w:rsidRPr="009044F1" w:rsidRDefault="00FA0E41" w:rsidP="00B46D58">
      <w:pPr>
        <w:widowControl w:val="0"/>
        <w:spacing w:after="160"/>
        <w:ind w:firstLine="567"/>
        <w:jc w:val="center"/>
        <w:rPr>
          <w:rFonts w:ascii="GHEA Grapalat" w:hAnsi="GHEA Grapalat"/>
          <w:b/>
        </w:rPr>
      </w:pPr>
    </w:p>
    <w:p w14:paraId="3B6E6ABA" w14:textId="77777777" w:rsidR="002626F7" w:rsidRDefault="002626F7" w:rsidP="00B46D58">
      <w:pPr>
        <w:rPr>
          <w:rFonts w:ascii="GHEA Grapalat" w:hAnsi="GHEA Grapalat" w:cs="Sylfaen"/>
        </w:rPr>
      </w:pPr>
    </w:p>
    <w:p w14:paraId="16012D4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631B542" w14:textId="545678A2"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D225C">
        <w:rPr>
          <w:rFonts w:ascii="GHEA Grapalat" w:hAnsi="GHEA Grapalat"/>
          <w:b/>
          <w:spacing w:val="6"/>
          <w:sz w:val="24"/>
          <w:szCs w:val="24"/>
        </w:rPr>
        <w:t>17.09.2025</w:t>
      </w:r>
      <w:r w:rsidRPr="00334BBF">
        <w:rPr>
          <w:rFonts w:ascii="GHEA Grapalat" w:hAnsi="GHEA Grapalat"/>
          <w:b/>
          <w:spacing w:val="6"/>
          <w:sz w:val="24"/>
          <w:szCs w:val="24"/>
        </w:rPr>
        <w:t>-го года.</w:t>
      </w:r>
    </w:p>
    <w:p w14:paraId="7C0389F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ED1365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1E0D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B028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BB8B23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79919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77DE90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61FBF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6E0D5DE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1D808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7CD45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8E5451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E9781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544948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303342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CF44A5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2D45F0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84E08DF" w14:textId="77777777"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4B74CD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670BE1CB" w14:textId="77777777"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E21518"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500638"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0B7DA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5DFD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7D2914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1D0FC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F28F0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96685B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D24ACD3"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306F157"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659CE0"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11402A66" w14:textId="77777777" w:rsidR="00404824" w:rsidRPr="00404824" w:rsidRDefault="00404824" w:rsidP="00404824">
      <w:pPr>
        <w:jc w:val="both"/>
        <w:rPr>
          <w:rFonts w:ascii="GHEA Grapalat" w:hAnsi="GHEA Grapalat"/>
        </w:rPr>
      </w:pPr>
      <w:r w:rsidRPr="00404824">
        <w:rPr>
          <w:rFonts w:ascii="GHEA Grapalat" w:hAnsi="GHEA Grapalat"/>
        </w:rPr>
        <w:lastRenderedPageBreak/>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A7499E" w14:textId="77777777" w:rsidR="00404824" w:rsidRPr="00404824" w:rsidRDefault="00404824" w:rsidP="00404824">
      <w:pPr>
        <w:jc w:val="both"/>
        <w:rPr>
          <w:rFonts w:ascii="GHEA Grapalat" w:hAnsi="GHEA Grapalat"/>
        </w:rPr>
      </w:pPr>
    </w:p>
    <w:p w14:paraId="5DC025F0"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F7C4579" w14:textId="77777777" w:rsidR="00271427" w:rsidRPr="00404824" w:rsidRDefault="00271427" w:rsidP="00404824">
      <w:pPr>
        <w:widowControl w:val="0"/>
        <w:tabs>
          <w:tab w:val="left" w:pos="1134"/>
        </w:tabs>
        <w:ind w:left="-360"/>
        <w:jc w:val="both"/>
        <w:rPr>
          <w:rFonts w:ascii="GHEA Grapalat" w:hAnsi="GHEA Grapalat"/>
          <w:lang w:val="hy-AM"/>
        </w:rPr>
      </w:pPr>
    </w:p>
    <w:p w14:paraId="4D82124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203965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EAB67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9DBA6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043F2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3F8B20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D2DEE8"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BE49BD" w14:textId="77777777" w:rsidR="005A236F" w:rsidRPr="005A236F" w:rsidRDefault="005A236F" w:rsidP="005A236F">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691FC1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244F20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05476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917DA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38F7AB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62A32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D19FA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8B0450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5444C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DE7096"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49207A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13B7CD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231E7F5"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00500780" w:rsidRPr="00A835E3">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14:paraId="4F9C41EC" w14:textId="77777777" w:rsidR="00B73109" w:rsidRDefault="00B73109" w:rsidP="00B46D58">
      <w:pPr>
        <w:widowControl w:val="0"/>
        <w:spacing w:after="160"/>
        <w:jc w:val="center"/>
        <w:rPr>
          <w:rFonts w:ascii="GHEA Grapalat" w:hAnsi="GHEA Grapalat"/>
          <w:b/>
        </w:rPr>
      </w:pPr>
    </w:p>
    <w:p w14:paraId="3899E31D" w14:textId="77777777" w:rsidR="00B73109" w:rsidRDefault="00B73109" w:rsidP="00B46D58">
      <w:pPr>
        <w:widowControl w:val="0"/>
        <w:spacing w:after="160"/>
        <w:jc w:val="center"/>
        <w:rPr>
          <w:rFonts w:ascii="GHEA Grapalat" w:hAnsi="GHEA Grapalat"/>
          <w:b/>
        </w:rPr>
      </w:pPr>
    </w:p>
    <w:p w14:paraId="02AA9AF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608B26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AFFE3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8B97A8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E9F279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BEF1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A360D1B"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A197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03F044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935FA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CCA2173" w14:textId="77777777" w:rsidR="00B73109" w:rsidRDefault="00B73109" w:rsidP="00B46D58">
      <w:pPr>
        <w:widowControl w:val="0"/>
        <w:spacing w:after="160"/>
        <w:jc w:val="center"/>
        <w:rPr>
          <w:rFonts w:ascii="GHEA Grapalat" w:hAnsi="GHEA Grapalat"/>
          <w:b/>
        </w:rPr>
      </w:pPr>
    </w:p>
    <w:p w14:paraId="31721C3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1B0F885"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D3AC2EE" w14:textId="77777777" w:rsidR="00B73109" w:rsidRDefault="00636572" w:rsidP="00B73109">
      <w:pPr>
        <w:rPr>
          <w:rFonts w:ascii="GHEA Grapalat" w:hAnsi="GHEA Grapalat"/>
        </w:rPr>
      </w:pPr>
      <w:r w:rsidRPr="005242F9" w:rsidDel="00636572">
        <w:rPr>
          <w:rFonts w:ascii="GHEA Grapalat" w:hAnsi="GHEA Grapalat"/>
        </w:rPr>
        <w:t xml:space="preserve"> </w:t>
      </w:r>
    </w:p>
    <w:p w14:paraId="525522A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71EDA0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9E057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A44B3C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8B16AFA" w14:textId="77777777" w:rsidR="00F7682C" w:rsidRDefault="00F7682C" w:rsidP="00CE75A2">
      <w:pPr>
        <w:pStyle w:val="FootnoteText"/>
        <w:jc w:val="both"/>
        <w:rPr>
          <w:ins w:id="8" w:author="Inesa Kocharyan" w:date="2022-05-27T11:21:00Z"/>
          <w:rFonts w:asciiTheme="minorHAnsi" w:hAnsiTheme="minorHAnsi"/>
          <w:i/>
        </w:rPr>
      </w:pPr>
    </w:p>
    <w:p w14:paraId="0961CD91" w14:textId="77777777" w:rsidR="00B73109" w:rsidRPr="0003188B" w:rsidRDefault="00B73109">
      <w:pPr>
        <w:rPr>
          <w:rFonts w:ascii="GHEA Grapalat" w:hAnsi="GHEA Grapalat"/>
          <w:lang w:val="hy-AM"/>
        </w:rPr>
      </w:pPr>
    </w:p>
    <w:p w14:paraId="0817F7DD" w14:textId="77777777"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26F35">
        <w:rPr>
          <w:rFonts w:ascii="GHEA Grapalat" w:hAnsi="GHEA Grapalat"/>
          <w:b/>
          <w:bCs/>
          <w:u w:val="single"/>
          <w:lang w:val="hy-AM"/>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1A8C980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EB0131D"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3DA149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05451D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w:t>
      </w:r>
      <w:r w:rsidR="0076763C" w:rsidRPr="009044F1">
        <w:rPr>
          <w:rFonts w:ascii="GHEA Grapalat" w:hAnsi="GHEA Grapalat"/>
        </w:rPr>
        <w:lastRenderedPageBreak/>
        <w:t xml:space="preserve">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DD3E03E"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44EAD8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962CE7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9738D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A6D78B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4BDA74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AC7269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521040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EA3E30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3049214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8EF1F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6E67C8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3435B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294F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r w:rsidRPr="009044F1">
        <w:rPr>
          <w:rFonts w:ascii="GHEA Grapalat" w:hAnsi="GHEA Grapalat"/>
        </w:rPr>
        <w:lastRenderedPageBreak/>
        <w:t>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7DD301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FEB91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10FA44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01D704F"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6A7BF7"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422708B"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8447F1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CC0267" w14:textId="77777777" w:rsidR="00AE679C" w:rsidRDefault="00AE679C" w:rsidP="00B46D58">
      <w:pPr>
        <w:widowControl w:val="0"/>
        <w:spacing w:after="160"/>
        <w:ind w:firstLine="567"/>
        <w:jc w:val="both"/>
        <w:rPr>
          <w:rFonts w:ascii="GHEA Grapalat" w:hAnsi="GHEA Grapalat"/>
        </w:rPr>
      </w:pPr>
    </w:p>
    <w:p w14:paraId="7B84DE9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35D2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69913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F5889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868C0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B6F41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3BDC5AF"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255831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9221B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224D4C2"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02D77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0FD00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ACB5C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BC631D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D73C95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DFF270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08A1CE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82A0A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75A1A6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B4E03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40AEAF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E59E31"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F26CB4"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F412A5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202C44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F3145EB"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540596" w14:textId="77777777" w:rsidR="00114F49" w:rsidRDefault="009B5628" w:rsidP="00F325A7">
      <w:pPr>
        <w:jc w:val="both"/>
        <w:rPr>
          <w:rFonts w:ascii="GHEA Grapalat" w:hAnsi="GHEA Grapalat"/>
          <w:b/>
          <w:lang w:val="hy-AM"/>
        </w:rPr>
      </w:pPr>
      <w:r>
        <w:rPr>
          <w:rFonts w:ascii="GHEA Grapalat" w:hAnsi="GHEA Grapalat"/>
          <w:b/>
        </w:rPr>
        <w:t xml:space="preserve">                                                        </w:t>
      </w:r>
    </w:p>
    <w:p w14:paraId="626734B1"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C5D450A" w14:textId="77777777" w:rsidR="008842CE" w:rsidRPr="00374F4A" w:rsidRDefault="008842CE" w:rsidP="00B46D58">
      <w:pPr>
        <w:widowControl w:val="0"/>
        <w:spacing w:after="160"/>
        <w:jc w:val="center"/>
        <w:rPr>
          <w:rFonts w:ascii="GHEA Grapalat" w:hAnsi="GHEA Grapalat"/>
          <w:b/>
        </w:rPr>
      </w:pPr>
    </w:p>
    <w:p w14:paraId="112E693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3C8697D4" w14:textId="77777777" w:rsidR="00096865" w:rsidRPr="009044F1" w:rsidRDefault="00096865" w:rsidP="00B46D58">
      <w:pPr>
        <w:widowControl w:val="0"/>
        <w:spacing w:after="160"/>
        <w:jc w:val="center"/>
        <w:rPr>
          <w:rFonts w:ascii="GHEA Grapalat" w:hAnsi="GHEA Grapalat"/>
        </w:rPr>
      </w:pPr>
    </w:p>
    <w:p w14:paraId="127B72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ED84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7019D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F8F19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59FB7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0FC4A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F78FF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5A95A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42CE87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9DDDB5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6F3388F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71A64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3A7DAF3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02B80FC1" w14:textId="77777777" w:rsidR="00CC57FD" w:rsidRDefault="00CC57FD" w:rsidP="00B46D58">
      <w:pPr>
        <w:widowControl w:val="0"/>
        <w:tabs>
          <w:tab w:val="left" w:pos="1134"/>
        </w:tabs>
        <w:spacing w:after="160"/>
        <w:ind w:firstLine="540"/>
        <w:jc w:val="both"/>
        <w:rPr>
          <w:rFonts w:ascii="GHEA Grapalat" w:hAnsi="GHEA Grapalat"/>
          <w:b/>
        </w:rPr>
      </w:pPr>
    </w:p>
    <w:p w14:paraId="6A40FDC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A53E07B"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D7B9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500F07B"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601658D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5A950E" w14:textId="77777777" w:rsidR="00B90C52" w:rsidRPr="00B64897" w:rsidRDefault="00B90C52" w:rsidP="00F27A50">
      <w:pPr>
        <w:pStyle w:val="norm"/>
        <w:spacing w:line="240" w:lineRule="auto"/>
        <w:rPr>
          <w:rFonts w:ascii="GHEA Grapalat" w:hAnsi="GHEA Grapalat"/>
          <w:sz w:val="24"/>
          <w:szCs w:val="24"/>
        </w:rPr>
      </w:pPr>
    </w:p>
    <w:p w14:paraId="3215245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1FC07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D26C10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C763A3" w14:textId="361285B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83042">
        <w:rPr>
          <w:rFonts w:ascii="GHEA Grapalat" w:hAnsi="GHEA Grapalat"/>
          <w:b/>
          <w:sz w:val="24"/>
          <w:szCs w:val="24"/>
        </w:rPr>
        <w:t>EQ-GHKhAshDzB-25/74</w:t>
      </w:r>
      <w:r w:rsidR="006132ED">
        <w:rPr>
          <w:rFonts w:ascii="GHEA Grapalat" w:hAnsi="GHEA Grapalat"/>
          <w:sz w:val="24"/>
          <w:szCs w:val="24"/>
        </w:rPr>
        <w:t>"</w:t>
      </w:r>
    </w:p>
    <w:p w14:paraId="56462BFF" w14:textId="77777777" w:rsidR="00B2572B" w:rsidRPr="00374F4A" w:rsidRDefault="00B2572B" w:rsidP="00B46D58">
      <w:pPr>
        <w:widowControl w:val="0"/>
        <w:spacing w:after="120"/>
        <w:jc w:val="center"/>
        <w:rPr>
          <w:rFonts w:ascii="GHEA Grapalat" w:hAnsi="GHEA Grapalat" w:cs="Sylfaen"/>
          <w:b/>
        </w:rPr>
      </w:pPr>
    </w:p>
    <w:p w14:paraId="5D12AFE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0F3EC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8B9E102" w14:textId="77777777" w:rsidR="00B2572B" w:rsidRPr="00374F4A" w:rsidRDefault="00B2572B" w:rsidP="00B46D58">
      <w:pPr>
        <w:widowControl w:val="0"/>
        <w:spacing w:after="120"/>
        <w:jc w:val="center"/>
        <w:rPr>
          <w:rFonts w:ascii="GHEA Grapalat" w:hAnsi="GHEA Grapalat"/>
        </w:rPr>
      </w:pPr>
    </w:p>
    <w:p w14:paraId="2DF9DA3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534B38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D792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617CC1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9FD45F4" w14:textId="7B25D84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83042">
        <w:rPr>
          <w:rFonts w:ascii="GHEA Grapalat" w:hAnsi="GHEA Grapalat"/>
        </w:rPr>
        <w:t>EQ-GHKhAshDzB-25/74</w:t>
      </w:r>
      <w:r w:rsidR="006132ED">
        <w:rPr>
          <w:rFonts w:ascii="GHEA Grapalat" w:hAnsi="GHEA Grapalat"/>
        </w:rPr>
        <w:t>"</w:t>
      </w:r>
    </w:p>
    <w:p w14:paraId="147172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F533E19"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78227E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74205E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E8B30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C29CE9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E85585" w14:textId="77777777" w:rsidR="000612B9" w:rsidRDefault="000612B9" w:rsidP="00B46D58">
      <w:pPr>
        <w:jc w:val="both"/>
        <w:rPr>
          <w:rFonts w:ascii="GHEA Grapalat" w:hAnsi="GHEA Grapalat"/>
        </w:rPr>
      </w:pPr>
    </w:p>
    <w:p w14:paraId="7E25AC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64A30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21710E" w14:textId="77777777" w:rsidR="000612B9" w:rsidRDefault="000612B9" w:rsidP="00B46D58">
      <w:pPr>
        <w:jc w:val="both"/>
        <w:rPr>
          <w:rFonts w:ascii="GHEA Grapalat" w:hAnsi="GHEA Grapalat"/>
        </w:rPr>
      </w:pPr>
    </w:p>
    <w:p w14:paraId="08FB113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2D0FAE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63603B3" w14:textId="77777777" w:rsidR="00B138F3" w:rsidRDefault="00B138F3" w:rsidP="00B46D58">
      <w:pPr>
        <w:jc w:val="both"/>
        <w:rPr>
          <w:rFonts w:ascii="GHEA Grapalat" w:hAnsi="GHEA Grapalat"/>
        </w:rPr>
      </w:pPr>
    </w:p>
    <w:p w14:paraId="2138C21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979F06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6094ECD" w14:textId="77777777" w:rsidR="00B138F3" w:rsidRDefault="00B138F3" w:rsidP="00F96993">
      <w:pPr>
        <w:jc w:val="both"/>
        <w:rPr>
          <w:rFonts w:ascii="GHEA Grapalat" w:hAnsi="GHEA Grapalat"/>
        </w:rPr>
      </w:pPr>
    </w:p>
    <w:p w14:paraId="5E20FA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226581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0E0BC7" w14:textId="77777777" w:rsidR="00B16483" w:rsidRDefault="00B16483" w:rsidP="00F96993">
      <w:pPr>
        <w:jc w:val="both"/>
        <w:rPr>
          <w:rFonts w:ascii="GHEA Grapalat" w:hAnsi="GHEA Grapalat"/>
          <w:sz w:val="18"/>
          <w:szCs w:val="18"/>
        </w:rPr>
      </w:pPr>
    </w:p>
    <w:p w14:paraId="29E6853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918A7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79B7E4" w14:textId="77777777" w:rsidR="00B16483" w:rsidRPr="00D3436F" w:rsidRDefault="00B16483" w:rsidP="00B16483">
      <w:pPr>
        <w:tabs>
          <w:tab w:val="left" w:pos="7371"/>
        </w:tabs>
        <w:spacing w:after="160"/>
        <w:ind w:left="3544" w:firstLine="3"/>
        <w:jc w:val="both"/>
        <w:rPr>
          <w:rFonts w:ascii="GHEA Grapalat" w:hAnsi="GHEA Grapalat"/>
          <w:sz w:val="16"/>
        </w:rPr>
      </w:pPr>
    </w:p>
    <w:p w14:paraId="7D909C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FD702B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6911CE5"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80E704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CF65400"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1012F4F" w14:textId="2E211010"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83042">
        <w:rPr>
          <w:rFonts w:ascii="GHEA Grapalat" w:hAnsi="GHEA Grapalat"/>
        </w:rPr>
        <w:t>EQ-GHKhAshDzB-25/74</w:t>
      </w:r>
      <w:r w:rsidRPr="00800B26">
        <w:rPr>
          <w:rFonts w:ascii="GHEA Grapalat" w:hAnsi="GHEA Grapalat"/>
        </w:rPr>
        <w:t>"*,</w:t>
      </w:r>
      <w:r w:rsidR="00800B26">
        <w:rPr>
          <w:rFonts w:ascii="GHEA Grapalat" w:hAnsi="GHEA Grapalat"/>
        </w:rPr>
        <w:t xml:space="preserve"> </w:t>
      </w:r>
    </w:p>
    <w:p w14:paraId="0580C318" w14:textId="77777777" w:rsidR="00E200DA" w:rsidRDefault="00E200DA" w:rsidP="00C65D59">
      <w:pPr>
        <w:rPr>
          <w:ins w:id="12" w:author="Inesa Kocharyan" w:date="2025-03-19T19:19:00Z"/>
          <w:rFonts w:ascii="GHEA Grapalat" w:hAnsi="GHEA Grapalat"/>
        </w:rPr>
      </w:pPr>
    </w:p>
    <w:p w14:paraId="37C91795" w14:textId="4156E7C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83042">
        <w:rPr>
          <w:rFonts w:ascii="GHEA Grapalat" w:hAnsi="GHEA Grapalat"/>
        </w:rPr>
        <w:t>EQ-GHKhAshDzB-25/74</w:t>
      </w:r>
      <w:r w:rsidR="006B3E56" w:rsidRPr="00AC309E">
        <w:rPr>
          <w:rFonts w:ascii="GHEA Grapalat" w:hAnsi="GHEA Grapalat"/>
        </w:rPr>
        <w:t>"*</w:t>
      </w:r>
    </w:p>
    <w:p w14:paraId="389A7AE2"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1968FC1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B9B6C2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490C25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07BBFC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679C0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CECB6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35EFFB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E84A28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15CCAA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70A7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07B927A3"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53258BA"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782C078" w14:textId="77777777" w:rsidR="00E200DA" w:rsidRDefault="00E200DA" w:rsidP="00EA7414">
      <w:pPr>
        <w:pStyle w:val="HTMLPreformatted"/>
        <w:shd w:val="clear" w:color="auto" w:fill="F8F9FA"/>
        <w:contextualSpacing/>
        <w:rPr>
          <w:rFonts w:ascii="GHEA Grapalat" w:hAnsi="GHEA Grapalat"/>
          <w:lang w:val="ru-RU"/>
        </w:rPr>
      </w:pPr>
    </w:p>
    <w:p w14:paraId="4E1EA0D2"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80C8158"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2CAB36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5517D97" w14:textId="77777777" w:rsidR="006B3E56" w:rsidRPr="00D3436F" w:rsidRDefault="006B3E56" w:rsidP="00B46D58">
      <w:pPr>
        <w:tabs>
          <w:tab w:val="left" w:pos="7371"/>
        </w:tabs>
        <w:spacing w:after="160"/>
        <w:ind w:left="3544" w:firstLine="3"/>
        <w:jc w:val="both"/>
        <w:rPr>
          <w:rFonts w:ascii="GHEA Grapalat" w:hAnsi="GHEA Grapalat"/>
          <w:sz w:val="16"/>
        </w:rPr>
      </w:pPr>
    </w:p>
    <w:p w14:paraId="724BD767" w14:textId="77777777" w:rsidR="006B3E56" w:rsidRPr="00770B03" w:rsidRDefault="006B3E56" w:rsidP="00B46D58">
      <w:pPr>
        <w:tabs>
          <w:tab w:val="left" w:pos="7371"/>
        </w:tabs>
        <w:spacing w:after="160"/>
        <w:ind w:left="3544" w:firstLine="3"/>
        <w:jc w:val="both"/>
        <w:rPr>
          <w:rFonts w:ascii="GHEA Grapalat" w:hAnsi="GHEA Grapalat"/>
          <w:sz w:val="16"/>
        </w:rPr>
      </w:pPr>
    </w:p>
    <w:p w14:paraId="62938A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136E7B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641C9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A8AC4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2E63C8C" w14:textId="77777777" w:rsidR="00123294" w:rsidRDefault="00123294" w:rsidP="00B46D58">
      <w:pPr>
        <w:rPr>
          <w:rFonts w:ascii="GHEA Grapalat" w:hAnsi="GHEA Grapalat"/>
          <w:b/>
        </w:rPr>
      </w:pPr>
      <w:r>
        <w:rPr>
          <w:rFonts w:ascii="GHEA Grapalat" w:hAnsi="GHEA Grapalat"/>
          <w:b/>
        </w:rPr>
        <w:br w:type="page"/>
      </w:r>
    </w:p>
    <w:p w14:paraId="55AD7A09" w14:textId="77777777" w:rsidR="00B048B2" w:rsidRDefault="00B048B2" w:rsidP="00B46D58">
      <w:pPr>
        <w:rPr>
          <w:rFonts w:ascii="GHEA Grapalat" w:hAnsi="GHEA Grapalat"/>
          <w:b/>
        </w:rPr>
      </w:pPr>
    </w:p>
    <w:p w14:paraId="7B2F876E" w14:textId="77777777" w:rsidR="00B658CE" w:rsidRPr="006A7DC6" w:rsidRDefault="00B658CE">
      <w:pPr>
        <w:rPr>
          <w:rFonts w:ascii="GHEA Grapalat" w:hAnsi="GHEA Grapalat"/>
          <w:b/>
          <w:lang w:val="hy-AM"/>
        </w:rPr>
      </w:pPr>
    </w:p>
    <w:p w14:paraId="696B87D6"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5D4706C4" w14:textId="32B21541"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83042">
        <w:rPr>
          <w:rFonts w:ascii="GHEA Grapalat" w:hAnsi="GHEA Grapalat"/>
          <w:b/>
          <w:sz w:val="24"/>
          <w:szCs w:val="24"/>
        </w:rPr>
        <w:t>EQ-GHKhAshDzB-25/74</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08DB67DF"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642C813E"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1A67204F"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14F490D"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6394557B" w14:textId="77777777" w:rsidTr="008C1FF8">
        <w:trPr>
          <w:cantSplit/>
        </w:trPr>
        <w:tc>
          <w:tcPr>
            <w:tcW w:w="817" w:type="dxa"/>
            <w:vMerge w:val="restart"/>
            <w:vAlign w:val="center"/>
          </w:tcPr>
          <w:p w14:paraId="59B21CBC"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1054E2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0EA67019" w14:textId="77777777" w:rsidTr="008C1FF8">
        <w:trPr>
          <w:cantSplit/>
          <w:trHeight w:val="301"/>
        </w:trPr>
        <w:tc>
          <w:tcPr>
            <w:tcW w:w="817" w:type="dxa"/>
            <w:vMerge/>
            <w:vAlign w:val="center"/>
          </w:tcPr>
          <w:p w14:paraId="4CA040AD"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ADE036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234E54C"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24D89D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3AF1431"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4F5D738C" w14:textId="77777777" w:rsidTr="008C1FF8">
        <w:trPr>
          <w:cantSplit/>
          <w:trHeight w:val="299"/>
        </w:trPr>
        <w:tc>
          <w:tcPr>
            <w:tcW w:w="817" w:type="dxa"/>
            <w:vMerge/>
            <w:vAlign w:val="center"/>
          </w:tcPr>
          <w:p w14:paraId="22272FD2"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546262BB"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5D7278CC"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0B911449"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7C3F6C1"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3DE39D6"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0DF5DD8" w14:textId="77777777" w:rsidTr="008C1FF8">
        <w:trPr>
          <w:cantSplit/>
        </w:trPr>
        <w:tc>
          <w:tcPr>
            <w:tcW w:w="817" w:type="dxa"/>
          </w:tcPr>
          <w:p w14:paraId="4F26B3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AC20A93"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1C7CA6"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5CE6BE93"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B29F82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422A9F8"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7159165" w14:textId="77777777" w:rsidTr="008C1FF8">
        <w:trPr>
          <w:cantSplit/>
        </w:trPr>
        <w:tc>
          <w:tcPr>
            <w:tcW w:w="817" w:type="dxa"/>
          </w:tcPr>
          <w:p w14:paraId="041FFDA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A522BB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63A243"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254A036"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392F01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471260B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5E23C29" w14:textId="77777777" w:rsidTr="008C1FF8">
        <w:trPr>
          <w:cantSplit/>
        </w:trPr>
        <w:tc>
          <w:tcPr>
            <w:tcW w:w="817" w:type="dxa"/>
          </w:tcPr>
          <w:p w14:paraId="017790A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62F54303"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618BCF4"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2E15D367"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65BEC8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F8D2C1D" w14:textId="77777777" w:rsidR="00B658CE" w:rsidRPr="008D352C" w:rsidRDefault="00B658CE" w:rsidP="008C1FF8">
            <w:pPr>
              <w:widowControl w:val="0"/>
              <w:spacing w:after="120"/>
              <w:jc w:val="center"/>
              <w:rPr>
                <w:rFonts w:ascii="GHEA Grapalat" w:hAnsi="GHEA Grapalat"/>
                <w:sz w:val="20"/>
                <w:szCs w:val="20"/>
              </w:rPr>
            </w:pPr>
          </w:p>
        </w:tc>
      </w:tr>
    </w:tbl>
    <w:p w14:paraId="132AD2C1"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6CE3F221"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FCCC8C8"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E3F96F7" w14:textId="77777777" w:rsidR="00B658CE" w:rsidRDefault="00B658CE" w:rsidP="00B658CE">
      <w:pPr>
        <w:jc w:val="both"/>
        <w:rPr>
          <w:rFonts w:ascii="GHEA Grapalat" w:hAnsi="GHEA Grapalat"/>
        </w:rPr>
      </w:pPr>
    </w:p>
    <w:p w14:paraId="188F7ABE" w14:textId="77777777" w:rsidR="00B658CE" w:rsidRPr="008C1FF8" w:rsidRDefault="00B658CE" w:rsidP="00B658CE">
      <w:pPr>
        <w:jc w:val="both"/>
        <w:rPr>
          <w:rFonts w:ascii="GHEA Grapalat" w:hAnsi="GHEA Grapalat"/>
        </w:rPr>
      </w:pPr>
    </w:p>
    <w:p w14:paraId="53648BFC"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5B2E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22D3B1" w14:textId="77777777" w:rsidR="00B74B6D" w:rsidRDefault="00B74B6D" w:rsidP="00B658CE">
      <w:pPr>
        <w:widowControl w:val="0"/>
        <w:tabs>
          <w:tab w:val="left" w:pos="7513"/>
        </w:tabs>
        <w:spacing w:after="160"/>
        <w:ind w:left="709"/>
        <w:jc w:val="both"/>
        <w:rPr>
          <w:rFonts w:ascii="GHEA Grapalat" w:hAnsi="GHEA Grapalat"/>
          <w:sz w:val="16"/>
        </w:rPr>
      </w:pPr>
    </w:p>
    <w:p w14:paraId="0F20189A"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D5C839E" w14:textId="77777777" w:rsidR="00B74B6D" w:rsidRDefault="00B74B6D" w:rsidP="00B658CE">
      <w:pPr>
        <w:widowControl w:val="0"/>
        <w:tabs>
          <w:tab w:val="left" w:pos="7513"/>
        </w:tabs>
        <w:spacing w:after="160"/>
        <w:ind w:left="709"/>
        <w:jc w:val="both"/>
        <w:rPr>
          <w:rFonts w:ascii="GHEA Grapalat" w:hAnsi="GHEA Grapalat"/>
          <w:sz w:val="16"/>
        </w:rPr>
      </w:pPr>
    </w:p>
    <w:p w14:paraId="41321CAA" w14:textId="77777777" w:rsidR="00B74B6D" w:rsidRDefault="00B74B6D" w:rsidP="00B658CE">
      <w:pPr>
        <w:widowControl w:val="0"/>
        <w:tabs>
          <w:tab w:val="left" w:pos="7513"/>
        </w:tabs>
        <w:spacing w:after="160"/>
        <w:ind w:left="709"/>
        <w:jc w:val="both"/>
        <w:rPr>
          <w:rFonts w:ascii="GHEA Grapalat" w:hAnsi="GHEA Grapalat"/>
          <w:sz w:val="16"/>
        </w:rPr>
      </w:pPr>
    </w:p>
    <w:p w14:paraId="3A827E8C" w14:textId="77777777" w:rsidR="00B74B6D" w:rsidRDefault="00B74B6D" w:rsidP="00B658CE">
      <w:pPr>
        <w:widowControl w:val="0"/>
        <w:tabs>
          <w:tab w:val="left" w:pos="7513"/>
        </w:tabs>
        <w:spacing w:after="160"/>
        <w:ind w:left="709"/>
        <w:jc w:val="both"/>
        <w:rPr>
          <w:rFonts w:ascii="GHEA Grapalat" w:hAnsi="GHEA Grapalat"/>
          <w:sz w:val="16"/>
        </w:rPr>
      </w:pPr>
    </w:p>
    <w:p w14:paraId="3B3DA411" w14:textId="77777777" w:rsidR="00B74B6D" w:rsidRDefault="00B74B6D" w:rsidP="00B658CE">
      <w:pPr>
        <w:widowControl w:val="0"/>
        <w:tabs>
          <w:tab w:val="left" w:pos="7513"/>
        </w:tabs>
        <w:spacing w:after="160"/>
        <w:ind w:left="709"/>
        <w:jc w:val="both"/>
        <w:rPr>
          <w:rFonts w:ascii="GHEA Grapalat" w:hAnsi="GHEA Grapalat"/>
          <w:sz w:val="16"/>
        </w:rPr>
      </w:pPr>
    </w:p>
    <w:p w14:paraId="46CBE689"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757DEC1" w14:textId="77777777" w:rsidR="00B658CE" w:rsidRDefault="00B658CE">
      <w:pPr>
        <w:rPr>
          <w:rFonts w:ascii="GHEA Grapalat" w:hAnsi="GHEA Grapalat"/>
          <w:b/>
        </w:rPr>
      </w:pPr>
      <w:r>
        <w:rPr>
          <w:rFonts w:ascii="GHEA Grapalat" w:hAnsi="GHEA Grapalat"/>
          <w:b/>
        </w:rPr>
        <w:br w:type="page"/>
      </w:r>
    </w:p>
    <w:p w14:paraId="21094272" w14:textId="77777777" w:rsidR="00B74B6D" w:rsidRDefault="00B74B6D">
      <w:pPr>
        <w:rPr>
          <w:rFonts w:ascii="GHEA Grapalat" w:hAnsi="GHEA Grapalat"/>
          <w:b/>
        </w:rPr>
      </w:pPr>
    </w:p>
    <w:p w14:paraId="7B46C8F5" w14:textId="77777777" w:rsidR="00B74B6D" w:rsidRDefault="00B74B6D">
      <w:pPr>
        <w:rPr>
          <w:rFonts w:ascii="GHEA Grapalat" w:hAnsi="GHEA Grapalat"/>
          <w:b/>
        </w:rPr>
      </w:pPr>
    </w:p>
    <w:p w14:paraId="65984C06"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A9671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3E56A59" w14:textId="3E13973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83042">
        <w:rPr>
          <w:rFonts w:ascii="GHEA Grapalat" w:hAnsi="GHEA Grapalat"/>
          <w:b/>
          <w:sz w:val="24"/>
          <w:szCs w:val="24"/>
        </w:rPr>
        <w:t>EQ-GHKhAshDzB-25/74</w:t>
      </w:r>
      <w:r>
        <w:rPr>
          <w:rFonts w:ascii="GHEA Grapalat" w:hAnsi="GHEA Grapalat"/>
          <w:b/>
          <w:sz w:val="24"/>
          <w:szCs w:val="24"/>
        </w:rPr>
        <w:t>"</w:t>
      </w:r>
    </w:p>
    <w:p w14:paraId="732DB59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B9D4DB5"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CBAF465" w14:textId="77777777" w:rsidR="00092E73" w:rsidRPr="00ED3A13" w:rsidRDefault="00092E73" w:rsidP="00092E73">
      <w:pPr>
        <w:ind w:left="360" w:hanging="360"/>
        <w:jc w:val="center"/>
        <w:rPr>
          <w:rFonts w:ascii="GHEA Grapalat" w:eastAsia="GHEA Grapalat" w:hAnsi="GHEA Grapalat" w:cs="GHEA Grapalat"/>
          <w:b/>
        </w:rPr>
      </w:pPr>
    </w:p>
    <w:p w14:paraId="4B3E7FC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7B92B98"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7C717B" w14:textId="77777777" w:rsidTr="007D52DB">
        <w:tc>
          <w:tcPr>
            <w:tcW w:w="2836" w:type="dxa"/>
            <w:shd w:val="clear" w:color="auto" w:fill="D9E2F3"/>
            <w:vAlign w:val="center"/>
          </w:tcPr>
          <w:p w14:paraId="55CA3D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A3B5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B212B" w14:textId="77777777" w:rsidTr="007D52DB">
        <w:tc>
          <w:tcPr>
            <w:tcW w:w="2836" w:type="dxa"/>
            <w:shd w:val="clear" w:color="auto" w:fill="D9E2F3"/>
            <w:vAlign w:val="center"/>
          </w:tcPr>
          <w:p w14:paraId="121A3C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9B32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CD4AEF" w14:textId="77777777" w:rsidTr="007D52DB">
        <w:tc>
          <w:tcPr>
            <w:tcW w:w="2836" w:type="dxa"/>
            <w:shd w:val="clear" w:color="auto" w:fill="D9E2F3"/>
            <w:vAlign w:val="center"/>
          </w:tcPr>
          <w:p w14:paraId="4894344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A76B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646B" w14:textId="77777777" w:rsidTr="007D52DB">
        <w:tc>
          <w:tcPr>
            <w:tcW w:w="2836" w:type="dxa"/>
            <w:shd w:val="clear" w:color="auto" w:fill="D9E2F3"/>
            <w:vAlign w:val="center"/>
          </w:tcPr>
          <w:p w14:paraId="63C08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48A2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1ED8EA" w14:textId="77777777" w:rsidTr="007D52DB">
        <w:tc>
          <w:tcPr>
            <w:tcW w:w="2836" w:type="dxa"/>
            <w:shd w:val="clear" w:color="auto" w:fill="D9E2F3"/>
            <w:vAlign w:val="center"/>
          </w:tcPr>
          <w:p w14:paraId="15AE12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200B4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34D5A" w14:textId="77777777" w:rsidTr="007D52DB">
        <w:tc>
          <w:tcPr>
            <w:tcW w:w="2836" w:type="dxa"/>
            <w:shd w:val="clear" w:color="auto" w:fill="D9E2F3"/>
            <w:vAlign w:val="center"/>
          </w:tcPr>
          <w:p w14:paraId="3A743A9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F955F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6EAA212" w14:textId="77777777" w:rsidTr="007D52DB">
        <w:tc>
          <w:tcPr>
            <w:tcW w:w="2836" w:type="dxa"/>
            <w:shd w:val="clear" w:color="auto" w:fill="D9E2F3"/>
            <w:vAlign w:val="center"/>
          </w:tcPr>
          <w:p w14:paraId="239B5C20"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29F6B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2587358"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684D94" w14:textId="77777777" w:rsidTr="007D52DB">
        <w:tc>
          <w:tcPr>
            <w:tcW w:w="2835" w:type="dxa"/>
            <w:shd w:val="clear" w:color="auto" w:fill="D9E2F3"/>
            <w:vAlign w:val="center"/>
          </w:tcPr>
          <w:p w14:paraId="164DB2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C71B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E0B0" w14:textId="77777777" w:rsidTr="007D52DB">
        <w:trPr>
          <w:trHeight w:val="1487"/>
        </w:trPr>
        <w:tc>
          <w:tcPr>
            <w:tcW w:w="2835" w:type="dxa"/>
            <w:shd w:val="clear" w:color="auto" w:fill="D9E2F3"/>
            <w:vAlign w:val="center"/>
          </w:tcPr>
          <w:p w14:paraId="2E74EE0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6DC2C0D" w14:textId="77777777" w:rsidR="00092E73" w:rsidRPr="00FD1EE4" w:rsidRDefault="00092E73" w:rsidP="007D52DB">
            <w:pPr>
              <w:spacing w:before="240" w:after="240"/>
              <w:rPr>
                <w:rFonts w:ascii="GHEA Grapalat" w:eastAsia="GHEA Grapalat" w:hAnsi="GHEA Grapalat" w:cs="GHEA Grapalat"/>
              </w:rPr>
            </w:pPr>
          </w:p>
        </w:tc>
      </w:tr>
    </w:tbl>
    <w:p w14:paraId="38C2A458"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2AE113" w14:textId="77777777" w:rsidTr="007D52DB">
        <w:tc>
          <w:tcPr>
            <w:tcW w:w="2835" w:type="dxa"/>
            <w:shd w:val="clear" w:color="auto" w:fill="D9E2F3"/>
            <w:vAlign w:val="center"/>
          </w:tcPr>
          <w:p w14:paraId="1E2786B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D6887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CFC5A" w14:textId="77777777" w:rsidTr="007D52DB">
        <w:tc>
          <w:tcPr>
            <w:tcW w:w="2835" w:type="dxa"/>
            <w:shd w:val="clear" w:color="auto" w:fill="D9E2F3"/>
            <w:vAlign w:val="center"/>
          </w:tcPr>
          <w:p w14:paraId="2E098A44"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0A2F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B474C9" w14:textId="77777777" w:rsidTr="007D52DB">
        <w:tc>
          <w:tcPr>
            <w:tcW w:w="2835" w:type="dxa"/>
            <w:shd w:val="clear" w:color="auto" w:fill="D9E2F3"/>
            <w:vAlign w:val="center"/>
          </w:tcPr>
          <w:p w14:paraId="2CC9C218"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327CB70" w14:textId="77777777" w:rsidR="00092E73" w:rsidRPr="00FD1EE4" w:rsidRDefault="00092E73" w:rsidP="007D52DB">
            <w:pPr>
              <w:spacing w:before="240" w:after="240"/>
              <w:rPr>
                <w:rFonts w:ascii="GHEA Grapalat" w:eastAsia="GHEA Grapalat" w:hAnsi="GHEA Grapalat" w:cs="GHEA Grapalat"/>
              </w:rPr>
            </w:pPr>
          </w:p>
        </w:tc>
      </w:tr>
    </w:tbl>
    <w:p w14:paraId="7DF10879" w14:textId="77777777" w:rsidR="00092E73" w:rsidRPr="00FD1EE4" w:rsidRDefault="00092E73" w:rsidP="00092E73">
      <w:pPr>
        <w:rPr>
          <w:rFonts w:ascii="GHEA Grapalat" w:eastAsia="GHEA Grapalat" w:hAnsi="GHEA Grapalat" w:cs="GHEA Grapalat"/>
        </w:rPr>
      </w:pPr>
    </w:p>
    <w:p w14:paraId="22DF18C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3C61F7F"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B3347C"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5531E74" w14:textId="77777777" w:rsidTr="007D52DB">
        <w:tc>
          <w:tcPr>
            <w:tcW w:w="2835" w:type="dxa"/>
            <w:shd w:val="clear" w:color="auto" w:fill="D9E2F3"/>
            <w:vAlign w:val="center"/>
          </w:tcPr>
          <w:p w14:paraId="6FF161B8"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3EC6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0BE460" w14:textId="77777777" w:rsidTr="007D52DB">
        <w:tc>
          <w:tcPr>
            <w:tcW w:w="2835" w:type="dxa"/>
            <w:shd w:val="clear" w:color="auto" w:fill="D9E2F3"/>
            <w:vAlign w:val="center"/>
          </w:tcPr>
          <w:p w14:paraId="10C43A2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2F8E23B" w14:textId="77777777" w:rsidR="00092E73" w:rsidRPr="00FD1EE4" w:rsidRDefault="00092E73" w:rsidP="007D52DB">
            <w:pPr>
              <w:spacing w:before="240" w:after="240"/>
              <w:rPr>
                <w:rFonts w:ascii="GHEA Grapalat" w:eastAsia="GHEA Grapalat" w:hAnsi="GHEA Grapalat" w:cs="GHEA Grapalat"/>
              </w:rPr>
            </w:pPr>
          </w:p>
        </w:tc>
      </w:tr>
    </w:tbl>
    <w:p w14:paraId="304502C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F84176" w14:textId="77777777" w:rsidTr="007D52DB">
        <w:tc>
          <w:tcPr>
            <w:tcW w:w="2835" w:type="dxa"/>
            <w:shd w:val="clear" w:color="auto" w:fill="D9E2F3"/>
            <w:vAlign w:val="center"/>
          </w:tcPr>
          <w:p w14:paraId="628866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C5D7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25BD64" w14:textId="77777777" w:rsidTr="007D52DB">
        <w:tc>
          <w:tcPr>
            <w:tcW w:w="2835" w:type="dxa"/>
            <w:shd w:val="clear" w:color="auto" w:fill="D9E2F3"/>
            <w:vAlign w:val="center"/>
          </w:tcPr>
          <w:p w14:paraId="1BF41A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EA835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74FF7F" w14:textId="77777777" w:rsidTr="007D52DB">
        <w:tc>
          <w:tcPr>
            <w:tcW w:w="2835" w:type="dxa"/>
            <w:shd w:val="clear" w:color="auto" w:fill="D9E2F3"/>
            <w:vAlign w:val="center"/>
          </w:tcPr>
          <w:p w14:paraId="40DF61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B79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BD091" w14:textId="77777777" w:rsidTr="007D52DB">
        <w:tc>
          <w:tcPr>
            <w:tcW w:w="2835" w:type="dxa"/>
            <w:shd w:val="clear" w:color="auto" w:fill="D9E2F3"/>
            <w:vAlign w:val="center"/>
          </w:tcPr>
          <w:p w14:paraId="7D7A7FF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8BA5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E575FE" w14:textId="77777777" w:rsidTr="007D52DB">
        <w:tc>
          <w:tcPr>
            <w:tcW w:w="2835" w:type="dxa"/>
            <w:shd w:val="clear" w:color="auto" w:fill="D9E2F3"/>
            <w:vAlign w:val="center"/>
          </w:tcPr>
          <w:p w14:paraId="768D06C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498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46418D" w14:textId="77777777" w:rsidTr="007D52DB">
        <w:trPr>
          <w:trHeight w:val="1361"/>
        </w:trPr>
        <w:tc>
          <w:tcPr>
            <w:tcW w:w="2835" w:type="dxa"/>
            <w:shd w:val="clear" w:color="auto" w:fill="D9E2F3"/>
            <w:vAlign w:val="center"/>
          </w:tcPr>
          <w:p w14:paraId="16EC91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C98A6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67DDA" w14:textId="77777777" w:rsidTr="007D52DB">
        <w:tc>
          <w:tcPr>
            <w:tcW w:w="2835" w:type="dxa"/>
            <w:shd w:val="clear" w:color="auto" w:fill="D9E2F3"/>
            <w:vAlign w:val="center"/>
          </w:tcPr>
          <w:p w14:paraId="3D4DB33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E000AB" w14:textId="77777777" w:rsidR="00092E73" w:rsidRPr="00FD1EE4" w:rsidRDefault="00092E73" w:rsidP="007D52DB">
            <w:pPr>
              <w:spacing w:before="240" w:after="240"/>
              <w:rPr>
                <w:rFonts w:ascii="GHEA Grapalat" w:eastAsia="GHEA Grapalat" w:hAnsi="GHEA Grapalat" w:cs="GHEA Grapalat"/>
              </w:rPr>
            </w:pPr>
          </w:p>
        </w:tc>
      </w:tr>
    </w:tbl>
    <w:p w14:paraId="66971D50"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286D80" w14:textId="77777777" w:rsidTr="007D52DB">
        <w:tc>
          <w:tcPr>
            <w:tcW w:w="2836" w:type="dxa"/>
            <w:shd w:val="clear" w:color="auto" w:fill="D9E2F3"/>
            <w:vAlign w:val="center"/>
          </w:tcPr>
          <w:p w14:paraId="4E4C6F7C"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5DD7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335EE" w14:textId="77777777" w:rsidTr="007D52DB">
        <w:tc>
          <w:tcPr>
            <w:tcW w:w="2836" w:type="dxa"/>
            <w:shd w:val="clear" w:color="auto" w:fill="D9E2F3"/>
            <w:vAlign w:val="center"/>
          </w:tcPr>
          <w:p w14:paraId="15FDBD4A"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253880A"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96BE67"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708D45C"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8C7B2A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1D735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FFB17D" w14:textId="77777777" w:rsidTr="007D52DB">
        <w:tc>
          <w:tcPr>
            <w:tcW w:w="2837" w:type="dxa"/>
            <w:shd w:val="clear" w:color="auto" w:fill="D9E2F3"/>
            <w:vAlign w:val="center"/>
          </w:tcPr>
          <w:p w14:paraId="64DF36D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24876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3F38" w14:textId="77777777" w:rsidTr="007D52DB">
        <w:tc>
          <w:tcPr>
            <w:tcW w:w="2837" w:type="dxa"/>
            <w:shd w:val="clear" w:color="auto" w:fill="D9E2F3"/>
            <w:vAlign w:val="center"/>
          </w:tcPr>
          <w:p w14:paraId="3C48BBD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59E5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905741" w14:textId="77777777" w:rsidTr="007D52DB">
        <w:tc>
          <w:tcPr>
            <w:tcW w:w="2837" w:type="dxa"/>
            <w:shd w:val="clear" w:color="auto" w:fill="D9E2F3"/>
            <w:vAlign w:val="center"/>
          </w:tcPr>
          <w:p w14:paraId="532EEE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D3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560E0B" w14:textId="77777777" w:rsidTr="007D52DB">
        <w:tc>
          <w:tcPr>
            <w:tcW w:w="2837" w:type="dxa"/>
            <w:shd w:val="clear" w:color="auto" w:fill="D9E2F3"/>
            <w:vAlign w:val="center"/>
          </w:tcPr>
          <w:p w14:paraId="2D70114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F52F71B"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DE9063"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D657B0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0E23031" w14:textId="77777777" w:rsidTr="007D52DB">
        <w:tc>
          <w:tcPr>
            <w:tcW w:w="2837" w:type="dxa"/>
            <w:shd w:val="clear" w:color="auto" w:fill="D9E2F3"/>
            <w:vAlign w:val="center"/>
          </w:tcPr>
          <w:p w14:paraId="492CF2B6"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C681B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A5D2DA" w14:textId="77777777" w:rsidTr="007D52DB">
        <w:tc>
          <w:tcPr>
            <w:tcW w:w="2837" w:type="dxa"/>
            <w:shd w:val="clear" w:color="auto" w:fill="D9E2F3"/>
            <w:vAlign w:val="center"/>
          </w:tcPr>
          <w:p w14:paraId="205F8E5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E34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019BF9" w14:textId="77777777" w:rsidTr="007D52DB">
        <w:tc>
          <w:tcPr>
            <w:tcW w:w="2837" w:type="dxa"/>
            <w:shd w:val="clear" w:color="auto" w:fill="D9E2F3"/>
            <w:vAlign w:val="center"/>
          </w:tcPr>
          <w:p w14:paraId="4596AF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0D734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18F2C" w14:textId="77777777" w:rsidTr="007D52DB">
        <w:tc>
          <w:tcPr>
            <w:tcW w:w="2837" w:type="dxa"/>
            <w:shd w:val="clear" w:color="auto" w:fill="D9E2F3"/>
            <w:vAlign w:val="center"/>
          </w:tcPr>
          <w:p w14:paraId="27C969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DDC5B2"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F634B9"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DEE6F77"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F36F1F5"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9ED3A0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83D5D22" w14:textId="77777777" w:rsidTr="007D52DB">
        <w:tc>
          <w:tcPr>
            <w:tcW w:w="2836" w:type="dxa"/>
            <w:shd w:val="clear" w:color="auto" w:fill="D9E2F3"/>
            <w:vAlign w:val="center"/>
          </w:tcPr>
          <w:p w14:paraId="7CD788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9CFA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7F6681" w14:textId="77777777" w:rsidTr="007D52DB">
        <w:tc>
          <w:tcPr>
            <w:tcW w:w="2836" w:type="dxa"/>
            <w:shd w:val="clear" w:color="auto" w:fill="D9E2F3"/>
            <w:vAlign w:val="center"/>
          </w:tcPr>
          <w:p w14:paraId="152AC6B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16C4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3B3CB4" w14:textId="77777777" w:rsidTr="007D52DB">
        <w:tc>
          <w:tcPr>
            <w:tcW w:w="2836" w:type="dxa"/>
            <w:shd w:val="clear" w:color="auto" w:fill="D9E2F3"/>
            <w:vAlign w:val="center"/>
          </w:tcPr>
          <w:p w14:paraId="338C6A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E967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8C1D9" w14:textId="77777777" w:rsidTr="007D52DB">
        <w:tc>
          <w:tcPr>
            <w:tcW w:w="2836" w:type="dxa"/>
            <w:shd w:val="clear" w:color="auto" w:fill="D9E2F3"/>
            <w:vAlign w:val="center"/>
          </w:tcPr>
          <w:p w14:paraId="28948B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BC4D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543924" w14:textId="77777777" w:rsidTr="007D52DB">
        <w:tc>
          <w:tcPr>
            <w:tcW w:w="2836" w:type="dxa"/>
            <w:shd w:val="clear" w:color="auto" w:fill="D9E2F3"/>
            <w:vAlign w:val="center"/>
          </w:tcPr>
          <w:p w14:paraId="5F015A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FEA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4C817F" w14:textId="77777777" w:rsidTr="007D52DB">
        <w:tc>
          <w:tcPr>
            <w:tcW w:w="2836" w:type="dxa"/>
            <w:shd w:val="clear" w:color="auto" w:fill="D9E2F3"/>
            <w:vAlign w:val="center"/>
          </w:tcPr>
          <w:p w14:paraId="2A20DC8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B97864" w14:textId="77777777" w:rsidR="00092E73" w:rsidRPr="00FD1EE4" w:rsidRDefault="00092E73" w:rsidP="007D52DB">
            <w:pPr>
              <w:spacing w:before="240" w:after="240"/>
              <w:rPr>
                <w:rFonts w:ascii="GHEA Grapalat" w:eastAsia="GHEA Grapalat" w:hAnsi="GHEA Grapalat" w:cs="GHEA Grapalat"/>
              </w:rPr>
            </w:pPr>
          </w:p>
        </w:tc>
      </w:tr>
    </w:tbl>
    <w:p w14:paraId="7110D7E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B0979E1" w14:textId="77777777" w:rsidTr="007D52DB">
        <w:tc>
          <w:tcPr>
            <w:tcW w:w="2977" w:type="dxa"/>
            <w:shd w:val="clear" w:color="auto" w:fill="D9E2F3"/>
            <w:vAlign w:val="center"/>
          </w:tcPr>
          <w:p w14:paraId="2E38836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916CE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19976" w14:textId="77777777" w:rsidTr="007D52DB">
        <w:tc>
          <w:tcPr>
            <w:tcW w:w="2977" w:type="dxa"/>
            <w:shd w:val="clear" w:color="auto" w:fill="D9E2F3"/>
            <w:vAlign w:val="center"/>
          </w:tcPr>
          <w:p w14:paraId="05955E9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E59B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6ABFB" w14:textId="77777777" w:rsidTr="007D52DB">
        <w:tc>
          <w:tcPr>
            <w:tcW w:w="2977" w:type="dxa"/>
            <w:shd w:val="clear" w:color="auto" w:fill="D9E2F3"/>
            <w:vAlign w:val="center"/>
          </w:tcPr>
          <w:p w14:paraId="3E09303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18B7A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5BBAE" w14:textId="77777777" w:rsidTr="007D52DB">
        <w:tc>
          <w:tcPr>
            <w:tcW w:w="2977" w:type="dxa"/>
            <w:shd w:val="clear" w:color="auto" w:fill="D9E2F3"/>
            <w:vAlign w:val="center"/>
          </w:tcPr>
          <w:p w14:paraId="52609A38"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093A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86A8B6" w14:textId="77777777" w:rsidTr="007D52DB">
        <w:tc>
          <w:tcPr>
            <w:tcW w:w="2977" w:type="dxa"/>
            <w:shd w:val="clear" w:color="auto" w:fill="D9E2F3"/>
            <w:vAlign w:val="center"/>
          </w:tcPr>
          <w:p w14:paraId="76FDAE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163F48" w14:textId="77777777" w:rsidR="00092E73" w:rsidRPr="00FD1EE4" w:rsidRDefault="00092E73" w:rsidP="007D52DB">
            <w:pPr>
              <w:spacing w:before="240" w:after="240"/>
              <w:rPr>
                <w:rFonts w:ascii="GHEA Grapalat" w:eastAsia="GHEA Grapalat" w:hAnsi="GHEA Grapalat" w:cs="GHEA Grapalat"/>
              </w:rPr>
            </w:pPr>
          </w:p>
        </w:tc>
      </w:tr>
    </w:tbl>
    <w:p w14:paraId="1E033C30"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8E00235" w14:textId="77777777" w:rsidTr="007D52DB">
        <w:tc>
          <w:tcPr>
            <w:tcW w:w="2943" w:type="dxa"/>
            <w:shd w:val="clear" w:color="auto" w:fill="D9E2F3"/>
            <w:vAlign w:val="center"/>
          </w:tcPr>
          <w:p w14:paraId="7D28D0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DD7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0F913" w14:textId="77777777" w:rsidTr="007D52DB">
        <w:tc>
          <w:tcPr>
            <w:tcW w:w="2943" w:type="dxa"/>
            <w:shd w:val="clear" w:color="auto" w:fill="D9E2F3"/>
            <w:vAlign w:val="center"/>
          </w:tcPr>
          <w:p w14:paraId="54C186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F46D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9297B1" w14:textId="77777777" w:rsidTr="007D52DB">
        <w:tc>
          <w:tcPr>
            <w:tcW w:w="2943" w:type="dxa"/>
            <w:shd w:val="clear" w:color="auto" w:fill="D9E2F3"/>
            <w:vAlign w:val="center"/>
          </w:tcPr>
          <w:p w14:paraId="3230481D"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2DD312" w14:textId="77777777" w:rsidTr="007D52DB">
        <w:tc>
          <w:tcPr>
            <w:tcW w:w="2943" w:type="dxa"/>
            <w:shd w:val="clear" w:color="auto" w:fill="D9E2F3"/>
            <w:vAlign w:val="center"/>
          </w:tcPr>
          <w:p w14:paraId="18D233CD"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319FDE3" w14:textId="77777777" w:rsidR="00092E73" w:rsidRPr="00FD1EE4" w:rsidRDefault="00092E73" w:rsidP="007D52DB">
            <w:pPr>
              <w:spacing w:before="240" w:after="240"/>
              <w:rPr>
                <w:rFonts w:ascii="GHEA Grapalat" w:eastAsia="GHEA Grapalat" w:hAnsi="GHEA Grapalat" w:cs="GHEA Grapalat"/>
              </w:rPr>
            </w:pPr>
          </w:p>
        </w:tc>
      </w:tr>
    </w:tbl>
    <w:p w14:paraId="240718B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9487C4F" w14:textId="77777777" w:rsidTr="007D52DB">
        <w:tc>
          <w:tcPr>
            <w:tcW w:w="2837" w:type="dxa"/>
            <w:shd w:val="clear" w:color="auto" w:fill="D9E2F3"/>
            <w:vAlign w:val="center"/>
          </w:tcPr>
          <w:p w14:paraId="3F4B8FF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DE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D285AD" w14:textId="77777777" w:rsidTr="007D52DB">
        <w:tc>
          <w:tcPr>
            <w:tcW w:w="2837" w:type="dxa"/>
            <w:shd w:val="clear" w:color="auto" w:fill="D9E2F3"/>
            <w:vAlign w:val="center"/>
          </w:tcPr>
          <w:p w14:paraId="6CD5C88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07AB7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53D15E" w14:textId="77777777" w:rsidTr="007D52DB">
        <w:tc>
          <w:tcPr>
            <w:tcW w:w="2837" w:type="dxa"/>
            <w:shd w:val="clear" w:color="auto" w:fill="D9E2F3"/>
            <w:vAlign w:val="center"/>
          </w:tcPr>
          <w:p w14:paraId="4D5F24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0816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D3F1" w14:textId="77777777" w:rsidTr="007D52DB">
        <w:tc>
          <w:tcPr>
            <w:tcW w:w="2837" w:type="dxa"/>
            <w:shd w:val="clear" w:color="auto" w:fill="D9E2F3"/>
            <w:vAlign w:val="center"/>
          </w:tcPr>
          <w:p w14:paraId="1D93C4B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EE517C" w14:textId="77777777" w:rsidR="00092E73" w:rsidRPr="00FD1EE4" w:rsidRDefault="00092E73" w:rsidP="007D52DB">
            <w:pPr>
              <w:spacing w:before="240" w:after="240"/>
              <w:rPr>
                <w:rFonts w:ascii="GHEA Grapalat" w:eastAsia="GHEA Grapalat" w:hAnsi="GHEA Grapalat" w:cs="GHEA Grapalat"/>
              </w:rPr>
            </w:pPr>
          </w:p>
        </w:tc>
      </w:tr>
    </w:tbl>
    <w:p w14:paraId="42A7B2D8"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12A98B" w14:textId="77777777" w:rsidTr="007D52DB">
        <w:trPr>
          <w:trHeight w:val="924"/>
        </w:trPr>
        <w:tc>
          <w:tcPr>
            <w:tcW w:w="9016" w:type="dxa"/>
            <w:gridSpan w:val="2"/>
            <w:vAlign w:val="center"/>
          </w:tcPr>
          <w:p w14:paraId="3684F0B2" w14:textId="77777777" w:rsidR="00092E73" w:rsidRPr="00FD1EE4" w:rsidRDefault="00353C3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E0610A" w14:textId="77777777" w:rsidTr="007D52DB">
        <w:trPr>
          <w:trHeight w:val="684"/>
        </w:trPr>
        <w:tc>
          <w:tcPr>
            <w:tcW w:w="4508" w:type="dxa"/>
            <w:shd w:val="clear" w:color="auto" w:fill="D9E2F3"/>
            <w:vAlign w:val="center"/>
          </w:tcPr>
          <w:p w14:paraId="57FEFA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EC86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5D362" w14:textId="77777777" w:rsidTr="007D52DB">
        <w:trPr>
          <w:trHeight w:val="1282"/>
        </w:trPr>
        <w:tc>
          <w:tcPr>
            <w:tcW w:w="4508" w:type="dxa"/>
            <w:shd w:val="clear" w:color="auto" w:fill="D9E2F3"/>
            <w:vAlign w:val="center"/>
          </w:tcPr>
          <w:p w14:paraId="19F7AA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D4B4F90" w14:textId="77777777" w:rsidR="00092E73" w:rsidRPr="006B364D" w:rsidRDefault="00353C3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3819E2" w14:textId="77777777" w:rsidR="00092E73" w:rsidRPr="00F10CBA" w:rsidRDefault="00353C3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966F5B1" w14:textId="77777777" w:rsidTr="007D52DB">
        <w:tc>
          <w:tcPr>
            <w:tcW w:w="9016" w:type="dxa"/>
            <w:gridSpan w:val="2"/>
            <w:vAlign w:val="center"/>
          </w:tcPr>
          <w:p w14:paraId="2DCB401A"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36DF02F" w14:textId="77777777" w:rsidTr="007D52DB">
        <w:tc>
          <w:tcPr>
            <w:tcW w:w="9016" w:type="dxa"/>
            <w:gridSpan w:val="2"/>
            <w:vAlign w:val="center"/>
          </w:tcPr>
          <w:p w14:paraId="2DEC75BF" w14:textId="77777777" w:rsidR="00092E73" w:rsidRPr="00FD1EE4" w:rsidRDefault="00353C3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BA4261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EAC738F" w14:textId="77777777" w:rsidTr="007D52DB">
        <w:trPr>
          <w:trHeight w:val="924"/>
        </w:trPr>
        <w:tc>
          <w:tcPr>
            <w:tcW w:w="9016" w:type="dxa"/>
            <w:gridSpan w:val="2"/>
            <w:vAlign w:val="center"/>
          </w:tcPr>
          <w:p w14:paraId="33556911" w14:textId="77777777" w:rsidR="00092E73" w:rsidRPr="00FD1EE4" w:rsidRDefault="00353C3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827E316" w14:textId="77777777" w:rsidTr="007D52DB">
        <w:trPr>
          <w:trHeight w:val="684"/>
        </w:trPr>
        <w:tc>
          <w:tcPr>
            <w:tcW w:w="4508" w:type="dxa"/>
            <w:shd w:val="clear" w:color="auto" w:fill="D9E2F3"/>
            <w:vAlign w:val="center"/>
          </w:tcPr>
          <w:p w14:paraId="68DA32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5D42F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F6673" w14:textId="77777777" w:rsidTr="007D52DB">
        <w:trPr>
          <w:trHeight w:val="1282"/>
        </w:trPr>
        <w:tc>
          <w:tcPr>
            <w:tcW w:w="4508" w:type="dxa"/>
            <w:shd w:val="clear" w:color="auto" w:fill="D9E2F3"/>
            <w:vAlign w:val="center"/>
          </w:tcPr>
          <w:p w14:paraId="7D3F805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2C1A33" w14:textId="77777777" w:rsidR="00092E73" w:rsidRPr="00C843BA" w:rsidRDefault="00353C3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EF5C2D0" w14:textId="77777777" w:rsidR="00092E73" w:rsidRPr="00C843BA" w:rsidRDefault="00353C3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4FFE227" w14:textId="77777777" w:rsidTr="007D52DB">
        <w:tc>
          <w:tcPr>
            <w:tcW w:w="9016" w:type="dxa"/>
            <w:gridSpan w:val="2"/>
            <w:vAlign w:val="center"/>
          </w:tcPr>
          <w:p w14:paraId="7C4A2F27"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959CE9" w14:textId="77777777" w:rsidTr="007D52DB">
        <w:tc>
          <w:tcPr>
            <w:tcW w:w="9016" w:type="dxa"/>
            <w:gridSpan w:val="2"/>
            <w:vAlign w:val="center"/>
          </w:tcPr>
          <w:p w14:paraId="2793DD18"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10F35F2" w14:textId="77777777" w:rsidTr="007D52DB">
        <w:tc>
          <w:tcPr>
            <w:tcW w:w="9016" w:type="dxa"/>
            <w:gridSpan w:val="2"/>
            <w:vAlign w:val="center"/>
          </w:tcPr>
          <w:p w14:paraId="7CB18383"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FBA2B4A" w14:textId="77777777" w:rsidTr="007D52DB">
        <w:tc>
          <w:tcPr>
            <w:tcW w:w="9016" w:type="dxa"/>
            <w:gridSpan w:val="2"/>
            <w:vAlign w:val="center"/>
          </w:tcPr>
          <w:p w14:paraId="7F955A67" w14:textId="77777777" w:rsidR="00092E73" w:rsidRPr="00FD1EE4" w:rsidRDefault="00353C3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41B71C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3D412F" w14:textId="77777777" w:rsidTr="007D52DB">
        <w:tc>
          <w:tcPr>
            <w:tcW w:w="2837" w:type="dxa"/>
            <w:shd w:val="clear" w:color="auto" w:fill="D9E2F3"/>
            <w:vAlign w:val="center"/>
          </w:tcPr>
          <w:p w14:paraId="6BE7B19B"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29585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2FB4B6" w14:textId="77777777" w:rsidTr="007D52DB">
        <w:tc>
          <w:tcPr>
            <w:tcW w:w="2837" w:type="dxa"/>
            <w:shd w:val="clear" w:color="auto" w:fill="D9E2F3"/>
            <w:vAlign w:val="center"/>
          </w:tcPr>
          <w:p w14:paraId="21FA7002"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A7BE97" w14:textId="77777777" w:rsidR="00092E73" w:rsidRPr="00B23852" w:rsidRDefault="00353C3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4773BC" w14:textId="77777777" w:rsidR="00092E73" w:rsidRPr="00FD1EE4" w:rsidRDefault="00353C3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C2A1928" w14:textId="77777777" w:rsidTr="007D52DB">
        <w:tc>
          <w:tcPr>
            <w:tcW w:w="2837" w:type="dxa"/>
            <w:shd w:val="clear" w:color="auto" w:fill="D9E2F3"/>
            <w:vAlign w:val="center"/>
          </w:tcPr>
          <w:p w14:paraId="1A34738D"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6941A77F" w14:textId="77777777" w:rsidR="00092E73" w:rsidRPr="005600B4" w:rsidRDefault="00353C3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6C3AF55" w14:textId="77777777" w:rsidR="00092E73" w:rsidRPr="005600B4" w:rsidRDefault="00353C3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14061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DF5E342" w14:textId="77777777" w:rsidTr="007D52DB">
        <w:tc>
          <w:tcPr>
            <w:tcW w:w="2837" w:type="dxa"/>
            <w:shd w:val="clear" w:color="auto" w:fill="D9E2F3"/>
            <w:vAlign w:val="center"/>
          </w:tcPr>
          <w:p w14:paraId="693ABC9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616F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291C25" w14:textId="77777777" w:rsidTr="007D52DB">
        <w:tc>
          <w:tcPr>
            <w:tcW w:w="2837" w:type="dxa"/>
            <w:shd w:val="clear" w:color="auto" w:fill="D9E2F3"/>
            <w:vAlign w:val="center"/>
          </w:tcPr>
          <w:p w14:paraId="0D1C42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25909A" w14:textId="77777777" w:rsidR="00092E73" w:rsidRPr="00FD1EE4" w:rsidRDefault="00092E73" w:rsidP="007D52DB">
            <w:pPr>
              <w:spacing w:before="240" w:after="240"/>
              <w:rPr>
                <w:rFonts w:ascii="GHEA Grapalat" w:eastAsia="GHEA Grapalat" w:hAnsi="GHEA Grapalat" w:cs="GHEA Grapalat"/>
              </w:rPr>
            </w:pPr>
          </w:p>
        </w:tc>
      </w:tr>
    </w:tbl>
    <w:p w14:paraId="202973C3"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4ABBC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B12CD7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5BC591" w14:textId="77777777" w:rsidTr="007D52DB">
        <w:tc>
          <w:tcPr>
            <w:tcW w:w="2835" w:type="dxa"/>
            <w:shd w:val="clear" w:color="auto" w:fill="D9E2F3"/>
            <w:vAlign w:val="center"/>
          </w:tcPr>
          <w:p w14:paraId="7B61E23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52F4A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178391" w14:textId="77777777" w:rsidTr="007D52DB">
        <w:tc>
          <w:tcPr>
            <w:tcW w:w="2835" w:type="dxa"/>
            <w:shd w:val="clear" w:color="auto" w:fill="D9E2F3"/>
            <w:vAlign w:val="center"/>
          </w:tcPr>
          <w:p w14:paraId="05B70B7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3EB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2BACC4" w14:textId="77777777" w:rsidTr="007D52DB">
        <w:tc>
          <w:tcPr>
            <w:tcW w:w="2835" w:type="dxa"/>
            <w:shd w:val="clear" w:color="auto" w:fill="D9E2F3"/>
            <w:vAlign w:val="center"/>
          </w:tcPr>
          <w:p w14:paraId="281F1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ACD47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C5ACB" w14:textId="77777777" w:rsidTr="007D52DB">
        <w:tc>
          <w:tcPr>
            <w:tcW w:w="2835" w:type="dxa"/>
            <w:shd w:val="clear" w:color="auto" w:fill="D9E2F3"/>
            <w:vAlign w:val="center"/>
          </w:tcPr>
          <w:p w14:paraId="668FBC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33AEB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0000C2" w14:textId="77777777" w:rsidTr="007D52DB">
        <w:tc>
          <w:tcPr>
            <w:tcW w:w="2835" w:type="dxa"/>
            <w:shd w:val="clear" w:color="auto" w:fill="D9E2F3"/>
            <w:vAlign w:val="center"/>
          </w:tcPr>
          <w:p w14:paraId="1BB410B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F0FB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18F44" w14:textId="77777777" w:rsidTr="007D52DB">
        <w:tc>
          <w:tcPr>
            <w:tcW w:w="2835" w:type="dxa"/>
            <w:shd w:val="clear" w:color="auto" w:fill="D9E2F3"/>
            <w:vAlign w:val="center"/>
          </w:tcPr>
          <w:p w14:paraId="402A09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B13F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F619E0" w14:textId="77777777" w:rsidTr="007D52DB">
        <w:tc>
          <w:tcPr>
            <w:tcW w:w="2835" w:type="dxa"/>
            <w:shd w:val="clear" w:color="auto" w:fill="D9E2F3"/>
            <w:vAlign w:val="center"/>
          </w:tcPr>
          <w:p w14:paraId="63720F7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C79043" w14:textId="77777777" w:rsidR="00092E73" w:rsidRPr="00FD1EE4" w:rsidRDefault="00092E73" w:rsidP="007D52DB">
            <w:pPr>
              <w:spacing w:before="240" w:after="240"/>
              <w:rPr>
                <w:rFonts w:ascii="GHEA Grapalat" w:eastAsia="GHEA Grapalat" w:hAnsi="GHEA Grapalat" w:cs="GHEA Grapalat"/>
              </w:rPr>
            </w:pPr>
          </w:p>
        </w:tc>
      </w:tr>
    </w:tbl>
    <w:p w14:paraId="674BA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58C1FBC" w14:textId="77777777" w:rsidTr="007D52DB">
        <w:trPr>
          <w:trHeight w:val="853"/>
        </w:trPr>
        <w:tc>
          <w:tcPr>
            <w:tcW w:w="2835" w:type="dxa"/>
            <w:vMerge w:val="restart"/>
            <w:shd w:val="clear" w:color="auto" w:fill="D9E2F3"/>
            <w:vAlign w:val="center"/>
          </w:tcPr>
          <w:p w14:paraId="5C704B5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0839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E8F2B" w14:textId="77777777" w:rsidTr="007D52DB">
        <w:trPr>
          <w:trHeight w:val="850"/>
        </w:trPr>
        <w:tc>
          <w:tcPr>
            <w:tcW w:w="2835" w:type="dxa"/>
            <w:vMerge/>
            <w:shd w:val="clear" w:color="auto" w:fill="D9E2F3"/>
            <w:vAlign w:val="center"/>
          </w:tcPr>
          <w:p w14:paraId="4BAA4F6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B60A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F528C" w14:textId="77777777" w:rsidTr="007D52DB">
        <w:trPr>
          <w:trHeight w:val="850"/>
        </w:trPr>
        <w:tc>
          <w:tcPr>
            <w:tcW w:w="2835" w:type="dxa"/>
            <w:vMerge/>
            <w:shd w:val="clear" w:color="auto" w:fill="D9E2F3"/>
            <w:vAlign w:val="center"/>
          </w:tcPr>
          <w:p w14:paraId="5A87525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6DC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7EB274" w14:textId="77777777" w:rsidTr="007D52DB">
        <w:trPr>
          <w:trHeight w:val="850"/>
        </w:trPr>
        <w:tc>
          <w:tcPr>
            <w:tcW w:w="2835" w:type="dxa"/>
            <w:vMerge/>
            <w:shd w:val="clear" w:color="auto" w:fill="D9E2F3"/>
            <w:vAlign w:val="center"/>
          </w:tcPr>
          <w:p w14:paraId="30DEA9A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1EB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C7D10" w14:textId="77777777" w:rsidTr="007D52DB">
        <w:trPr>
          <w:trHeight w:val="850"/>
        </w:trPr>
        <w:tc>
          <w:tcPr>
            <w:tcW w:w="2835" w:type="dxa"/>
            <w:vMerge/>
            <w:shd w:val="clear" w:color="auto" w:fill="D9E2F3"/>
            <w:vAlign w:val="center"/>
          </w:tcPr>
          <w:p w14:paraId="4990EAB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88B7B5" w14:textId="77777777" w:rsidR="00092E73" w:rsidRPr="00FD1EE4" w:rsidRDefault="00092E73" w:rsidP="007D52DB">
            <w:pPr>
              <w:spacing w:before="240" w:after="240"/>
              <w:rPr>
                <w:rFonts w:ascii="GHEA Grapalat" w:eastAsia="GHEA Grapalat" w:hAnsi="GHEA Grapalat" w:cs="GHEA Grapalat"/>
              </w:rPr>
            </w:pPr>
          </w:p>
        </w:tc>
      </w:tr>
    </w:tbl>
    <w:p w14:paraId="1B568E48"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57B77D" w14:textId="77777777" w:rsidTr="007D52DB">
        <w:tc>
          <w:tcPr>
            <w:tcW w:w="2835" w:type="dxa"/>
            <w:shd w:val="clear" w:color="auto" w:fill="D9E2F3"/>
            <w:vAlign w:val="center"/>
          </w:tcPr>
          <w:p w14:paraId="629D0DD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E29A9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BFA30" w14:textId="77777777" w:rsidTr="007D52DB">
        <w:tc>
          <w:tcPr>
            <w:tcW w:w="2835" w:type="dxa"/>
            <w:shd w:val="clear" w:color="auto" w:fill="D9E2F3"/>
            <w:vAlign w:val="center"/>
          </w:tcPr>
          <w:p w14:paraId="43270E2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C56BC8B" w14:textId="77777777" w:rsidR="00092E73" w:rsidRPr="00FD1EE4" w:rsidRDefault="00092E73" w:rsidP="007D52DB">
            <w:pPr>
              <w:spacing w:before="240" w:after="240"/>
              <w:rPr>
                <w:rFonts w:ascii="GHEA Grapalat" w:eastAsia="GHEA Grapalat" w:hAnsi="GHEA Grapalat" w:cs="GHEA Grapalat"/>
              </w:rPr>
            </w:pPr>
          </w:p>
        </w:tc>
      </w:tr>
    </w:tbl>
    <w:p w14:paraId="3309C72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2AC49E"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2D29A2B" w14:textId="77777777" w:rsidTr="007D52DB">
        <w:tc>
          <w:tcPr>
            <w:tcW w:w="9016" w:type="dxa"/>
            <w:shd w:val="clear" w:color="auto" w:fill="DBE5F1" w:themeFill="accent1" w:themeFillTint="33"/>
          </w:tcPr>
          <w:p w14:paraId="18C5AEE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B68DA55" w14:textId="77777777" w:rsidTr="007D52DB">
        <w:trPr>
          <w:trHeight w:val="10187"/>
        </w:trPr>
        <w:tc>
          <w:tcPr>
            <w:tcW w:w="9016" w:type="dxa"/>
          </w:tcPr>
          <w:p w14:paraId="147158D0" w14:textId="77777777" w:rsidR="00092E73" w:rsidRPr="00FD1EE4" w:rsidRDefault="00092E73" w:rsidP="007D52DB">
            <w:pPr>
              <w:rPr>
                <w:rFonts w:ascii="GHEA Grapalat" w:eastAsia="GHEA Grapalat" w:hAnsi="GHEA Grapalat" w:cs="GHEA Grapalat"/>
                <w:b/>
                <w:color w:val="000000"/>
              </w:rPr>
            </w:pPr>
          </w:p>
        </w:tc>
      </w:tr>
    </w:tbl>
    <w:p w14:paraId="608CE69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877F8EB" w14:textId="77777777" w:rsidR="00092E73" w:rsidRDefault="00092E73" w:rsidP="00092E73">
      <w:pPr>
        <w:rPr>
          <w:rFonts w:ascii="GHEA Grapalat" w:hAnsi="GHEA Grapalat"/>
          <w:b/>
        </w:rPr>
      </w:pPr>
    </w:p>
    <w:p w14:paraId="4D9507B7" w14:textId="77777777" w:rsidR="00092E73" w:rsidRDefault="00092E73" w:rsidP="00092E73">
      <w:pPr>
        <w:rPr>
          <w:rFonts w:ascii="GHEA Grapalat" w:hAnsi="GHEA Grapalat"/>
          <w:b/>
        </w:rPr>
      </w:pPr>
      <w:r>
        <w:rPr>
          <w:rFonts w:ascii="GHEA Grapalat" w:hAnsi="GHEA Grapalat"/>
          <w:b/>
        </w:rPr>
        <w:br w:type="page"/>
      </w:r>
    </w:p>
    <w:p w14:paraId="6955E8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FB5E126" w14:textId="77777777" w:rsidR="00092E73" w:rsidRPr="00490465" w:rsidRDefault="00092E73" w:rsidP="00092E73">
      <w:pPr>
        <w:spacing w:line="360" w:lineRule="auto"/>
        <w:jc w:val="center"/>
        <w:rPr>
          <w:rFonts w:ascii="GHEA Grapalat" w:hAnsi="GHEA Grapalat"/>
          <w:b/>
          <w:sz w:val="28"/>
          <w:szCs w:val="28"/>
          <w:lang w:val="hy-AM"/>
        </w:rPr>
      </w:pPr>
    </w:p>
    <w:p w14:paraId="1F8B2F0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979FD8"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DBF0D2"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8B2697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854835"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72FFF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765B7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A05400"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C3676D"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263C239"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1EE7D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B0E27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0EDEF3D"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FFCD7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A7AA4C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E0F350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8719712"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BD65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4E9094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B1593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5D6E33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FD7DC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730D9F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82740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4E1A7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FEDF86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76028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011AA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867E8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55D0D5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DD4F4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C714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5C12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C4824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2A0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B362A6" w14:textId="77777777" w:rsidR="00092E73" w:rsidRDefault="00092E73" w:rsidP="00092E73">
      <w:pPr>
        <w:contextualSpacing/>
        <w:jc w:val="both"/>
        <w:rPr>
          <w:rFonts w:ascii="GHEA Grapalat" w:hAnsi="GHEA Grapalat"/>
          <w:sz w:val="28"/>
          <w:szCs w:val="28"/>
        </w:rPr>
      </w:pPr>
    </w:p>
    <w:p w14:paraId="25DC563E" w14:textId="77777777" w:rsidR="00092E73" w:rsidRDefault="00092E73" w:rsidP="00092E73">
      <w:pPr>
        <w:contextualSpacing/>
        <w:jc w:val="both"/>
        <w:rPr>
          <w:rFonts w:ascii="GHEA Grapalat" w:hAnsi="GHEA Grapalat"/>
          <w:sz w:val="28"/>
          <w:szCs w:val="28"/>
        </w:rPr>
      </w:pPr>
    </w:p>
    <w:p w14:paraId="10E55D7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A4083D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0F8E01" w14:textId="77777777" w:rsidR="00092E73" w:rsidRPr="006A7DC6" w:rsidRDefault="00092E73" w:rsidP="00092E73">
      <w:pPr>
        <w:rPr>
          <w:rFonts w:ascii="GHEA Grapalat" w:hAnsi="GHEA Grapalat"/>
          <w:b/>
          <w:lang w:val="hy-AM"/>
        </w:rPr>
      </w:pPr>
    </w:p>
    <w:p w14:paraId="77C7723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97658A4" w14:textId="502D23C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83042">
        <w:rPr>
          <w:rFonts w:ascii="GHEA Grapalat" w:hAnsi="GHEA Grapalat"/>
          <w:b/>
          <w:sz w:val="24"/>
          <w:szCs w:val="24"/>
        </w:rPr>
        <w:t>EQ-GHKhAshDzB-25/74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14:paraId="0C335456" w14:textId="77777777" w:rsidR="00B2572B" w:rsidRPr="009044F1" w:rsidRDefault="00B2572B" w:rsidP="00B46D58">
      <w:pPr>
        <w:widowControl w:val="0"/>
        <w:spacing w:after="120"/>
        <w:ind w:firstLine="567"/>
        <w:jc w:val="center"/>
        <w:rPr>
          <w:rFonts w:ascii="GHEA Grapalat" w:hAnsi="GHEA Grapalat"/>
        </w:rPr>
      </w:pPr>
    </w:p>
    <w:p w14:paraId="2837290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2DDDD0" w14:textId="77777777" w:rsidR="00B2572B" w:rsidRPr="009044F1" w:rsidRDefault="00B2572B" w:rsidP="00B46D58">
      <w:pPr>
        <w:widowControl w:val="0"/>
        <w:spacing w:after="120"/>
        <w:ind w:firstLine="567"/>
        <w:jc w:val="center"/>
        <w:rPr>
          <w:rFonts w:ascii="GHEA Grapalat" w:hAnsi="GHEA Grapalat"/>
        </w:rPr>
      </w:pPr>
    </w:p>
    <w:p w14:paraId="65A36075" w14:textId="1E3D090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83042">
        <w:rPr>
          <w:rFonts w:ascii="GHEA Grapalat" w:hAnsi="GHEA Grapalat"/>
          <w:spacing w:val="-6"/>
        </w:rPr>
        <w:t>EQ-GHKhAshDzB-25/74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7B857E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611D6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5ABC7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4FD81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4B165A92"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7C662AC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768545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1C92F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E2F104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90F74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A6AECB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0893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01A1AF5"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339D5D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370B209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0ED497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A29596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F580DE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B5F4F" w:rsidRPr="005744FC" w14:paraId="54BE22BA"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7A2492B" w14:textId="22A40150" w:rsidR="00AB5F4F" w:rsidRPr="00AB5F4F" w:rsidRDefault="007363BF" w:rsidP="00AB5F4F">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979" w:type="dxa"/>
            <w:tcBorders>
              <w:top w:val="single" w:sz="4" w:space="0" w:color="auto"/>
              <w:left w:val="single" w:sz="4" w:space="0" w:color="auto"/>
              <w:bottom w:val="single" w:sz="4" w:space="0" w:color="auto"/>
              <w:right w:val="single" w:sz="4" w:space="0" w:color="auto"/>
            </w:tcBorders>
            <w:vAlign w:val="center"/>
          </w:tcPr>
          <w:p w14:paraId="37DDE345" w14:textId="77777777" w:rsidR="00AB5F4F" w:rsidRDefault="00AB5F4F" w:rsidP="00AB5F4F">
            <w:pPr>
              <w:pStyle w:val="BodyTextIndent2"/>
              <w:widowControl w:val="0"/>
              <w:spacing w:after="120" w:line="240" w:lineRule="auto"/>
              <w:ind w:firstLine="0"/>
              <w:jc w:val="left"/>
              <w:rPr>
                <w:rFonts w:ascii="GHEA Grapalat" w:hAnsi="GHEA Grapalat"/>
              </w:rPr>
            </w:pPr>
            <w:r w:rsidRPr="00595EBA">
              <w:rPr>
                <w:rFonts w:ascii="GHEA Grapalat" w:hAnsi="GHEA Grapalat"/>
              </w:rPr>
              <w:t>Консультационные работы по подготовке проектно-сметной документации на реконструкцию аварийных балконов в административном районе Шенгавит</w:t>
            </w:r>
          </w:p>
        </w:tc>
        <w:tc>
          <w:tcPr>
            <w:tcW w:w="1843" w:type="dxa"/>
            <w:tcBorders>
              <w:top w:val="single" w:sz="4" w:space="0" w:color="auto"/>
              <w:left w:val="single" w:sz="4" w:space="0" w:color="auto"/>
              <w:bottom w:val="single" w:sz="4" w:space="0" w:color="auto"/>
              <w:right w:val="single" w:sz="4" w:space="0" w:color="auto"/>
            </w:tcBorders>
          </w:tcPr>
          <w:p w14:paraId="56649014" w14:textId="77777777" w:rsidR="00AB5F4F" w:rsidRPr="005744FC" w:rsidRDefault="00AB5F4F" w:rsidP="00AB5F4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F82A14" w14:textId="77777777" w:rsidR="00AB5F4F" w:rsidRPr="005744FC" w:rsidRDefault="00AB5F4F" w:rsidP="00AB5F4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D7320CC" w14:textId="77777777" w:rsidR="00AB5F4F" w:rsidRPr="005744FC" w:rsidRDefault="00AB5F4F" w:rsidP="00AB5F4F">
            <w:pPr>
              <w:widowControl w:val="0"/>
              <w:jc w:val="center"/>
              <w:rPr>
                <w:rFonts w:ascii="GHEA Grapalat" w:hAnsi="GHEA Grapalat"/>
                <w:sz w:val="20"/>
                <w:szCs w:val="20"/>
              </w:rPr>
            </w:pPr>
          </w:p>
        </w:tc>
      </w:tr>
    </w:tbl>
    <w:p w14:paraId="1D4713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C9146E"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218CFD"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652A9542" w14:textId="77777777" w:rsidR="00025729" w:rsidRPr="00DC457F" w:rsidRDefault="00025729" w:rsidP="00235549">
      <w:pPr>
        <w:widowControl w:val="0"/>
        <w:spacing w:after="160"/>
        <w:ind w:firstLine="567"/>
        <w:jc w:val="right"/>
        <w:rPr>
          <w:rFonts w:ascii="GHEA Grapalat" w:hAnsi="GHEA Grapalat"/>
          <w:b/>
        </w:rPr>
      </w:pPr>
    </w:p>
    <w:p w14:paraId="2DACEC87" w14:textId="77777777" w:rsidR="00025729" w:rsidRPr="00DC457F" w:rsidRDefault="00025729" w:rsidP="00235549">
      <w:pPr>
        <w:widowControl w:val="0"/>
        <w:spacing w:after="160"/>
        <w:ind w:firstLine="567"/>
        <w:jc w:val="right"/>
        <w:rPr>
          <w:rFonts w:ascii="GHEA Grapalat" w:hAnsi="GHEA Grapalat"/>
          <w:b/>
        </w:rPr>
      </w:pPr>
    </w:p>
    <w:p w14:paraId="5DFAD1EE" w14:textId="77777777" w:rsidR="00025729" w:rsidRPr="00DC457F" w:rsidRDefault="00025729" w:rsidP="00235549">
      <w:pPr>
        <w:widowControl w:val="0"/>
        <w:spacing w:after="160"/>
        <w:ind w:firstLine="567"/>
        <w:jc w:val="right"/>
        <w:rPr>
          <w:rFonts w:ascii="GHEA Grapalat" w:hAnsi="GHEA Grapalat"/>
          <w:b/>
        </w:rPr>
      </w:pPr>
    </w:p>
    <w:p w14:paraId="7A547DF6" w14:textId="77777777" w:rsidR="00025729" w:rsidRPr="00DC457F" w:rsidRDefault="00025729" w:rsidP="00235549">
      <w:pPr>
        <w:widowControl w:val="0"/>
        <w:spacing w:after="160"/>
        <w:ind w:firstLine="567"/>
        <w:jc w:val="right"/>
        <w:rPr>
          <w:rFonts w:ascii="GHEA Grapalat" w:hAnsi="GHEA Grapalat"/>
          <w:b/>
        </w:rPr>
      </w:pPr>
    </w:p>
    <w:p w14:paraId="167132CB" w14:textId="77777777" w:rsidR="00025729" w:rsidRPr="00DC457F" w:rsidRDefault="00025729" w:rsidP="00235549">
      <w:pPr>
        <w:widowControl w:val="0"/>
        <w:spacing w:after="160"/>
        <w:ind w:firstLine="567"/>
        <w:jc w:val="right"/>
        <w:rPr>
          <w:rFonts w:ascii="GHEA Grapalat" w:hAnsi="GHEA Grapalat"/>
          <w:b/>
        </w:rPr>
      </w:pPr>
    </w:p>
    <w:p w14:paraId="3A755A3D" w14:textId="77777777" w:rsidR="00025729" w:rsidRPr="00DC457F" w:rsidRDefault="00025729" w:rsidP="00235549">
      <w:pPr>
        <w:widowControl w:val="0"/>
        <w:spacing w:after="160"/>
        <w:ind w:firstLine="567"/>
        <w:jc w:val="right"/>
        <w:rPr>
          <w:rFonts w:ascii="GHEA Grapalat" w:hAnsi="GHEA Grapalat"/>
          <w:b/>
        </w:rPr>
      </w:pPr>
    </w:p>
    <w:p w14:paraId="4313A6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3EF51B5" w14:textId="0DA7AF8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783042">
        <w:rPr>
          <w:rFonts w:ascii="GHEA Grapalat" w:hAnsi="GHEA Grapalat"/>
          <w:b/>
          <w:sz w:val="24"/>
          <w:szCs w:val="24"/>
        </w:rPr>
        <w:t>EQ-GHKhAshDzB-25/74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6F1E726E" w14:textId="77777777" w:rsidR="001005B0" w:rsidRPr="00B138F3" w:rsidRDefault="001005B0" w:rsidP="00B46D58">
      <w:pPr>
        <w:widowControl w:val="0"/>
        <w:spacing w:after="160"/>
        <w:ind w:left="567" w:right="565"/>
        <w:jc w:val="center"/>
        <w:rPr>
          <w:rFonts w:ascii="GHEA Grapalat" w:hAnsi="GHEA Grapalat"/>
          <w:b/>
        </w:rPr>
      </w:pPr>
    </w:p>
    <w:p w14:paraId="7E18D27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4EACF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4D7CAD" w14:textId="77777777" w:rsidR="001005B0" w:rsidRPr="00B138F3" w:rsidRDefault="001005B0" w:rsidP="00B46D58">
      <w:pPr>
        <w:widowControl w:val="0"/>
        <w:spacing w:after="160"/>
        <w:ind w:left="567" w:right="565"/>
        <w:jc w:val="center"/>
        <w:rPr>
          <w:rFonts w:ascii="GHEA Grapalat" w:hAnsi="GHEA Grapalat"/>
          <w:b/>
        </w:rPr>
      </w:pPr>
    </w:p>
    <w:p w14:paraId="09B504F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08C44F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03F357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3F1E4E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1E64CE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B208B0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8347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94D0C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BE9C96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2DFB97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BDA4C7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0B53DD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412203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669F5C1"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A05D3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7C9F99F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E1758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66F1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4F327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A505F7E"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86C3133"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9A855D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9F294B7" w14:textId="5856065A"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BF0380">
        <w:rPr>
          <w:rFonts w:ascii="GHEA Grapalat" w:eastAsiaTheme="minorHAnsi" w:hAnsi="GHEA Grapalat" w:cstheme="minorBidi"/>
          <w:b/>
          <w:bCs/>
          <w:u w:val="single"/>
          <w:lang w:val="en-US"/>
        </w:rPr>
        <w:t>emilia</w:t>
      </w:r>
      <w:proofErr w:type="spellEnd"/>
      <w:r w:rsidR="00BF0380" w:rsidRPr="00BF0380">
        <w:rPr>
          <w:rFonts w:ascii="GHEA Grapalat" w:eastAsiaTheme="minorHAnsi" w:hAnsi="GHEA Grapalat" w:cstheme="minorBidi"/>
          <w:b/>
          <w:bCs/>
          <w:u w:val="single"/>
        </w:rPr>
        <w:t>.</w:t>
      </w:r>
      <w:proofErr w:type="spellStart"/>
      <w:r w:rsidR="00BF0380">
        <w:rPr>
          <w:rFonts w:ascii="GHEA Grapalat" w:eastAsiaTheme="minorHAnsi" w:hAnsi="GHEA Grapalat" w:cstheme="minorBidi"/>
          <w:b/>
          <w:bCs/>
          <w:u w:val="single"/>
          <w:lang w:val="en-US"/>
        </w:rPr>
        <w:t>haroyan</w:t>
      </w:r>
      <w:proofErr w:type="spellEnd"/>
      <w:r w:rsidR="00BF0380" w:rsidRPr="00BF0380">
        <w:rPr>
          <w:rFonts w:ascii="GHEA Grapalat" w:eastAsiaTheme="minorHAnsi" w:hAnsi="GHEA Grapalat" w:cstheme="minorBidi"/>
          <w:b/>
          <w:bCs/>
          <w:u w:val="single"/>
        </w:rPr>
        <w:t>@</w:t>
      </w:r>
      <w:proofErr w:type="spellStart"/>
      <w:r w:rsidR="00BF0380">
        <w:rPr>
          <w:rFonts w:ascii="GHEA Grapalat" w:eastAsiaTheme="minorHAnsi" w:hAnsi="GHEA Grapalat" w:cstheme="minorBidi"/>
          <w:b/>
          <w:bCs/>
          <w:u w:val="single"/>
          <w:lang w:val="en-US"/>
        </w:rPr>
        <w:t>yerevan</w:t>
      </w:r>
      <w:proofErr w:type="spellEnd"/>
      <w:r w:rsidR="00BF0380" w:rsidRPr="00BF0380">
        <w:rPr>
          <w:rFonts w:ascii="GHEA Grapalat" w:eastAsiaTheme="minorHAnsi" w:hAnsi="GHEA Grapalat" w:cstheme="minorBidi"/>
          <w:b/>
          <w:bCs/>
          <w:u w:val="single"/>
        </w:rPr>
        <w:t>.</w:t>
      </w:r>
      <w:r w:rsidR="00BF0380">
        <w:rPr>
          <w:rFonts w:ascii="GHEA Grapalat" w:eastAsiaTheme="minorHAnsi" w:hAnsi="GHEA Grapalat" w:cstheme="minorBidi"/>
          <w:b/>
          <w:bCs/>
          <w:u w:val="single"/>
          <w:lang w:val="en-US"/>
        </w:rPr>
        <w:t>am</w:t>
      </w:r>
    </w:p>
    <w:p w14:paraId="2A40085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58E00D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C270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5535A0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B0B9EB"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D9593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4176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6699B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7F5E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D4C0A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3BFF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BB6A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FB2C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DF7D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CC8DE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6B886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95D33A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92A19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4F2D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8F62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CA69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E4348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3A04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C96C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44B7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2E470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66EB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470C34F" w14:textId="77777777" w:rsidR="00F331AD" w:rsidRPr="002A4554" w:rsidRDefault="00F331AD" w:rsidP="000A214C">
      <w:pPr>
        <w:widowControl w:val="0"/>
        <w:spacing w:after="160"/>
        <w:jc w:val="right"/>
        <w:rPr>
          <w:rFonts w:ascii="GHEA Grapalat" w:hAnsi="GHEA Grapalat"/>
          <w:i/>
        </w:rPr>
      </w:pPr>
    </w:p>
    <w:p w14:paraId="65016B23" w14:textId="77777777" w:rsidR="00F331AD" w:rsidRPr="002A4554" w:rsidRDefault="00F331AD" w:rsidP="000A214C">
      <w:pPr>
        <w:widowControl w:val="0"/>
        <w:spacing w:after="160"/>
        <w:jc w:val="right"/>
        <w:rPr>
          <w:rFonts w:ascii="GHEA Grapalat" w:hAnsi="GHEA Grapalat"/>
          <w:i/>
        </w:rPr>
      </w:pPr>
    </w:p>
    <w:p w14:paraId="02781BD3" w14:textId="77777777" w:rsidR="00F331AD" w:rsidRPr="002A4554" w:rsidRDefault="00F331AD" w:rsidP="000A214C">
      <w:pPr>
        <w:widowControl w:val="0"/>
        <w:spacing w:after="160"/>
        <w:jc w:val="right"/>
        <w:rPr>
          <w:rFonts w:ascii="GHEA Grapalat" w:hAnsi="GHEA Grapalat"/>
          <w:i/>
        </w:rPr>
      </w:pPr>
    </w:p>
    <w:p w14:paraId="54D015AA" w14:textId="77777777" w:rsidR="00F331AD" w:rsidRPr="002A4554" w:rsidRDefault="00F331AD" w:rsidP="000A214C">
      <w:pPr>
        <w:widowControl w:val="0"/>
        <w:spacing w:after="160"/>
        <w:jc w:val="right"/>
        <w:rPr>
          <w:rFonts w:ascii="GHEA Grapalat" w:hAnsi="GHEA Grapalat"/>
          <w:i/>
        </w:rPr>
      </w:pPr>
    </w:p>
    <w:p w14:paraId="4DDBF473" w14:textId="77777777" w:rsidR="00F331AD" w:rsidRPr="00C2292B" w:rsidRDefault="00F331AD" w:rsidP="000A214C">
      <w:pPr>
        <w:widowControl w:val="0"/>
        <w:spacing w:after="160"/>
        <w:jc w:val="right"/>
        <w:rPr>
          <w:rFonts w:ascii="GHEA Grapalat" w:hAnsi="GHEA Grapalat"/>
          <w:i/>
        </w:rPr>
      </w:pPr>
    </w:p>
    <w:p w14:paraId="0A3DBA85" w14:textId="77777777" w:rsidR="0057265B" w:rsidRPr="00C2292B" w:rsidRDefault="0057265B" w:rsidP="000A214C">
      <w:pPr>
        <w:widowControl w:val="0"/>
        <w:spacing w:after="160"/>
        <w:jc w:val="right"/>
        <w:rPr>
          <w:rFonts w:ascii="GHEA Grapalat" w:hAnsi="GHEA Grapalat"/>
          <w:i/>
        </w:rPr>
      </w:pPr>
    </w:p>
    <w:p w14:paraId="7D293284" w14:textId="77777777" w:rsidR="0057265B" w:rsidRPr="00C2292B" w:rsidRDefault="0057265B" w:rsidP="000A214C">
      <w:pPr>
        <w:widowControl w:val="0"/>
        <w:spacing w:after="160"/>
        <w:jc w:val="right"/>
        <w:rPr>
          <w:rFonts w:ascii="GHEA Grapalat" w:hAnsi="GHEA Grapalat"/>
          <w:i/>
        </w:rPr>
      </w:pPr>
    </w:p>
    <w:p w14:paraId="3083E69E" w14:textId="77777777" w:rsidR="00F331AD" w:rsidRDefault="00F331AD" w:rsidP="000A214C">
      <w:pPr>
        <w:widowControl w:val="0"/>
        <w:spacing w:after="160"/>
        <w:jc w:val="right"/>
        <w:rPr>
          <w:rFonts w:ascii="GHEA Grapalat" w:hAnsi="GHEA Grapalat"/>
          <w:i/>
          <w:lang w:val="hy-AM"/>
        </w:rPr>
      </w:pPr>
    </w:p>
    <w:p w14:paraId="4746610C" w14:textId="77777777" w:rsidR="008C551E" w:rsidRPr="008C551E" w:rsidRDefault="008C551E" w:rsidP="000A214C">
      <w:pPr>
        <w:widowControl w:val="0"/>
        <w:spacing w:after="160"/>
        <w:jc w:val="right"/>
        <w:rPr>
          <w:rFonts w:ascii="GHEA Grapalat" w:hAnsi="GHEA Grapalat"/>
          <w:i/>
          <w:lang w:val="hy-AM"/>
        </w:rPr>
      </w:pPr>
    </w:p>
    <w:p w14:paraId="7205DACE"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5A7FBAF" w14:textId="4E99D553"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83042">
        <w:rPr>
          <w:rFonts w:ascii="GHEA Grapalat" w:hAnsi="GHEA Grapalat"/>
          <w:b/>
          <w:i/>
          <w:sz w:val="22"/>
          <w:szCs w:val="22"/>
        </w:rPr>
        <w:t>EQ-GHKhAshDzB-25/74</w:t>
      </w:r>
      <w:r w:rsidRPr="00B138F3">
        <w:rPr>
          <w:rFonts w:ascii="GHEA Grapalat" w:hAnsi="GHEA Grapalat"/>
          <w:i/>
        </w:rPr>
        <w:t>"</w:t>
      </w:r>
      <w:r w:rsidRPr="00B138F3">
        <w:rPr>
          <w:rStyle w:val="FootnoteReference"/>
          <w:rFonts w:ascii="GHEA Grapalat" w:hAnsi="GHEA Grapalat"/>
          <w:i/>
        </w:rPr>
        <w:footnoteReference w:customMarkFollows="1" w:id="15"/>
        <w:t>*</w:t>
      </w:r>
    </w:p>
    <w:p w14:paraId="786F434F" w14:textId="77777777" w:rsidR="00484E39" w:rsidRPr="002A4554" w:rsidRDefault="00484E39" w:rsidP="00484E39">
      <w:pPr>
        <w:widowControl w:val="0"/>
        <w:spacing w:after="160"/>
        <w:jc w:val="center"/>
        <w:rPr>
          <w:rFonts w:ascii="GHEA Grapalat" w:hAnsi="GHEA Grapalat"/>
          <w:b/>
        </w:rPr>
      </w:pPr>
    </w:p>
    <w:p w14:paraId="5F762CA0"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9AEAF0"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0A920C80" w14:textId="77777777" w:rsidTr="004E6651">
        <w:tc>
          <w:tcPr>
            <w:tcW w:w="4786" w:type="dxa"/>
          </w:tcPr>
          <w:p w14:paraId="7933D9D8"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5391972"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FF63510" w14:textId="77777777" w:rsidR="00484E39" w:rsidRPr="00B138F3" w:rsidRDefault="00484E39" w:rsidP="00484E39">
      <w:pPr>
        <w:widowControl w:val="0"/>
        <w:spacing w:after="160"/>
        <w:rPr>
          <w:rFonts w:ascii="GHEA Grapalat" w:hAnsi="GHEA Grapalat" w:cs="GHEA Grapalat"/>
          <w:b/>
        </w:rPr>
      </w:pPr>
    </w:p>
    <w:p w14:paraId="435E60E2"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6B78F2D"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AFC795B"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2C860E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C39D396"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76E348" w14:textId="77777777" w:rsidR="00484E39" w:rsidRPr="00572A57" w:rsidRDefault="00484E39" w:rsidP="00484E39">
      <w:pPr>
        <w:widowControl w:val="0"/>
        <w:spacing w:after="160"/>
        <w:jc w:val="center"/>
        <w:rPr>
          <w:rFonts w:ascii="GHEA Grapalat" w:hAnsi="GHEA Grapalat"/>
          <w:b/>
        </w:rPr>
      </w:pPr>
    </w:p>
    <w:p w14:paraId="18FA071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AEDDCB5"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238FB2D"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F08A4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9A129BB"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CAB20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91D11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45D1A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8970C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B84C19"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4C31B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61B78F7"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lastRenderedPageBreak/>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46FC8CD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61B52B7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24A8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0106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063ACB9"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E62C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56FD6F" w14:textId="77777777" w:rsidR="00484E39" w:rsidRPr="00572A57" w:rsidRDefault="00484E39" w:rsidP="00484E39">
      <w:pPr>
        <w:widowControl w:val="0"/>
        <w:spacing w:after="160"/>
        <w:jc w:val="center"/>
        <w:rPr>
          <w:rFonts w:ascii="GHEA Grapalat" w:hAnsi="GHEA Grapalat"/>
          <w:b/>
        </w:rPr>
      </w:pPr>
    </w:p>
    <w:p w14:paraId="734543BE"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4344C79C" w14:textId="77777777" w:rsidR="00484E39" w:rsidRPr="00572A57" w:rsidRDefault="00484E39" w:rsidP="00484E39">
      <w:pPr>
        <w:widowControl w:val="0"/>
        <w:spacing w:after="160"/>
        <w:jc w:val="center"/>
        <w:rPr>
          <w:rFonts w:ascii="GHEA Grapalat" w:hAnsi="GHEA Grapalat" w:cs="GHEA Grapalat"/>
          <w:b/>
          <w:bCs/>
        </w:rPr>
      </w:pPr>
    </w:p>
    <w:p w14:paraId="40AA819D"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83B4AFC"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5B8956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548E49D"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74475"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8A2C2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9CC7A02"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4716E2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E9B9653"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1E2C4E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A95240"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01C523C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2FABB40"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7EE48F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7102F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98C740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C4B513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07842D7"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A8F5FD"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CF1DA7B" w14:textId="77777777" w:rsidR="00484E39" w:rsidRPr="00B138F3" w:rsidRDefault="00484E39" w:rsidP="00484E39">
      <w:pPr>
        <w:widowControl w:val="0"/>
        <w:spacing w:after="160"/>
        <w:jc w:val="center"/>
        <w:rPr>
          <w:rFonts w:ascii="GHEA Grapalat" w:hAnsi="GHEA Grapalat" w:cs="Sylfaen"/>
        </w:rPr>
      </w:pPr>
    </w:p>
    <w:p w14:paraId="055765FF"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09BCA"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055F78AA"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5580C"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5CF32EB1"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4BCFE"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2B257F78"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33502"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579B9D95"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7EE3E"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022E3232"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94DE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109CEC7F"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86023"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25B06A45"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97D14"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4A9BF85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9923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CC82178"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2F4D9"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6E37A2F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8BD0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786B75D9"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46C4B"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979F490"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508A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7C342CA7"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28D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771BFBC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1ED5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62D777B5"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BA6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5EF41966"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8369D"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0D1457EB"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F3B5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4AC9A466"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607D87A5" w14:textId="6B9FFD25"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83042">
              <w:rPr>
                <w:rFonts w:ascii="GHEA Grapalat" w:hAnsi="GHEA Grapalat"/>
                <w:b/>
                <w:i/>
                <w:sz w:val="22"/>
                <w:szCs w:val="22"/>
              </w:rPr>
              <w:t>EQ-GHKhAshDzB-25/74</w:t>
            </w:r>
          </w:p>
        </w:tc>
      </w:tr>
      <w:tr w:rsidR="00484E39" w:rsidRPr="00B138F3" w14:paraId="1634E5B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4C6A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BF080A8"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D14B8"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E1503F6"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14846E26"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782555D" w14:textId="77777777" w:rsidR="00484E39" w:rsidRPr="00B138F3" w:rsidRDefault="00484E39" w:rsidP="004E6651">
            <w:pPr>
              <w:widowControl w:val="0"/>
              <w:spacing w:after="160"/>
              <w:rPr>
                <w:rFonts w:ascii="GHEA Grapalat" w:hAnsi="GHEA Grapalat" w:cs="Sylfaen"/>
              </w:rPr>
            </w:pPr>
          </w:p>
          <w:p w14:paraId="1E11950C"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238FB30B" w14:textId="77777777" w:rsidR="00484E39" w:rsidRPr="00B138F3" w:rsidRDefault="00484E39" w:rsidP="004E6651">
            <w:pPr>
              <w:widowControl w:val="0"/>
              <w:spacing w:after="160"/>
              <w:rPr>
                <w:rFonts w:ascii="GHEA Grapalat" w:hAnsi="GHEA Grapalat" w:cs="Sylfaen"/>
              </w:rPr>
            </w:pPr>
          </w:p>
          <w:p w14:paraId="5AD483FD"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5D85655" w14:textId="77777777" w:rsidR="00484E39" w:rsidRPr="00B138F3" w:rsidRDefault="00484E39" w:rsidP="004E6651">
            <w:pPr>
              <w:widowControl w:val="0"/>
              <w:spacing w:after="160"/>
              <w:rPr>
                <w:rFonts w:ascii="GHEA Grapalat" w:hAnsi="GHEA Grapalat" w:cs="Sylfaen"/>
              </w:rPr>
            </w:pPr>
          </w:p>
          <w:p w14:paraId="7774B10D"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B92613"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F6858A"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6DC26B" w14:textId="77777777" w:rsidR="00484E39" w:rsidRPr="00B138F3" w:rsidRDefault="00484E39" w:rsidP="004E6651">
            <w:pPr>
              <w:widowControl w:val="0"/>
              <w:spacing w:after="160"/>
              <w:rPr>
                <w:rFonts w:ascii="GHEA Grapalat" w:hAnsi="GHEA Grapalat" w:cs="Sylfaen"/>
              </w:rPr>
            </w:pPr>
          </w:p>
          <w:p w14:paraId="64C8610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6403C49" w14:textId="77777777" w:rsidR="00484E39" w:rsidRPr="00B138F3" w:rsidRDefault="00484E39" w:rsidP="004E6651">
            <w:pPr>
              <w:widowControl w:val="0"/>
              <w:spacing w:after="160"/>
              <w:jc w:val="right"/>
              <w:rPr>
                <w:rFonts w:ascii="GHEA Grapalat" w:hAnsi="GHEA Grapalat" w:cs="Tahoma"/>
              </w:rPr>
            </w:pPr>
          </w:p>
          <w:p w14:paraId="1955B36F"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7D166FE" w14:textId="77777777" w:rsidR="00484E39" w:rsidRPr="00B138F3" w:rsidRDefault="00484E39" w:rsidP="004E6651">
            <w:pPr>
              <w:widowControl w:val="0"/>
              <w:spacing w:after="160"/>
              <w:rPr>
                <w:rFonts w:ascii="GHEA Grapalat" w:hAnsi="GHEA Grapalat" w:cs="Sylfaen"/>
              </w:rPr>
            </w:pPr>
          </w:p>
          <w:p w14:paraId="0768E48F"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3C98076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745CF2E"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C29F73E" w14:textId="77777777" w:rsidR="00484E39" w:rsidRPr="00B138F3" w:rsidRDefault="00484E39" w:rsidP="004E6651">
            <w:pPr>
              <w:widowControl w:val="0"/>
              <w:spacing w:after="160"/>
              <w:rPr>
                <w:rFonts w:ascii="GHEA Grapalat" w:hAnsi="GHEA Grapalat"/>
              </w:rPr>
            </w:pPr>
          </w:p>
          <w:p w14:paraId="70FEF610"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0032BD6D"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99AA95" w14:textId="77777777" w:rsidR="00484E39" w:rsidRPr="00B138F3" w:rsidRDefault="00484E39" w:rsidP="004E6651">
            <w:pPr>
              <w:widowControl w:val="0"/>
              <w:spacing w:after="160"/>
              <w:rPr>
                <w:rFonts w:ascii="GHEA Grapalat" w:hAnsi="GHEA Grapalat" w:cs="Tahoma"/>
              </w:rPr>
            </w:pPr>
          </w:p>
          <w:p w14:paraId="6331E182"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0BA5161D"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4E20DD" w14:textId="77777777" w:rsidR="00484E39" w:rsidRPr="00B138F3" w:rsidRDefault="00484E39" w:rsidP="004E6651">
            <w:pPr>
              <w:widowControl w:val="0"/>
              <w:spacing w:after="160"/>
              <w:rPr>
                <w:rFonts w:ascii="GHEA Grapalat" w:hAnsi="GHEA Grapalat" w:cs="Tahoma"/>
              </w:rPr>
            </w:pPr>
          </w:p>
          <w:p w14:paraId="6B4F9F51"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89FC8E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EA53A7" w14:textId="77777777" w:rsidR="00484E39" w:rsidRPr="00B138F3" w:rsidRDefault="00484E39" w:rsidP="004E6651">
            <w:pPr>
              <w:widowControl w:val="0"/>
              <w:spacing w:after="160"/>
              <w:rPr>
                <w:rFonts w:ascii="GHEA Grapalat" w:hAnsi="GHEA Grapalat" w:cs="Arial"/>
              </w:rPr>
            </w:pPr>
          </w:p>
        </w:tc>
      </w:tr>
      <w:tr w:rsidR="00484E39" w:rsidRPr="00B138F3" w14:paraId="04AA3C27"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2F61F807"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75020D" w14:textId="77777777" w:rsidR="00484E39" w:rsidRPr="00B138F3" w:rsidRDefault="00484E39" w:rsidP="004E6651">
            <w:pPr>
              <w:widowControl w:val="0"/>
              <w:spacing w:after="160"/>
              <w:rPr>
                <w:rFonts w:ascii="GHEA Grapalat" w:hAnsi="GHEA Grapalat" w:cs="Sylfaen"/>
              </w:rPr>
            </w:pPr>
          </w:p>
          <w:p w14:paraId="0FDCA0F1"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E16E677"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941D72" w14:textId="77777777" w:rsidR="00484E39" w:rsidRPr="00B138F3" w:rsidRDefault="00484E39" w:rsidP="004E6651">
            <w:pPr>
              <w:widowControl w:val="0"/>
              <w:spacing w:after="160"/>
              <w:rPr>
                <w:rFonts w:ascii="GHEA Grapalat" w:hAnsi="GHEA Grapalat"/>
              </w:rPr>
            </w:pPr>
          </w:p>
          <w:p w14:paraId="203AA3C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D24763" w14:textId="77777777" w:rsidR="0081246C" w:rsidRDefault="0081246C" w:rsidP="00484E39">
      <w:pPr>
        <w:widowControl w:val="0"/>
        <w:spacing w:after="160"/>
        <w:ind w:left="567" w:right="565"/>
        <w:jc w:val="center"/>
        <w:rPr>
          <w:rFonts w:ascii="GHEA Grapalat" w:hAnsi="GHEA Grapalat"/>
          <w:b/>
          <w:lang w:val="hy-AM"/>
        </w:rPr>
      </w:pPr>
    </w:p>
    <w:p w14:paraId="4B0962AD"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8EC270C"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6C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10DDD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AB05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B8E0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B5C5E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7694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2E9AD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F68A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315D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EEA2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66371C5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DAD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3328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A5D0E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54B739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9F8ED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4B074F8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791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A679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92E9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D3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1015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C040CF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2E5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A1C81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857C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A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9C0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CF103B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21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26A09D"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EC8A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92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CE288"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DB7A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645BBEA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77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718062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B00FE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005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13E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7728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4008F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D07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0C1B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885C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91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C5D1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B2299A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1DF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3B52C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E2D17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9A4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731BC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FCE6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AC1A5E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E8D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34EA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2101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CF6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BE6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5A78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A4B7A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647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02A4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78DB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B5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7DF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92CB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E2AC3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75D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3A3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8185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E1F2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47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104B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512280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BBE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103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B952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A7F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7E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7827AC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0F81CE8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94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06307B4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F65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E8F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6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5EB6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11FD3B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CC3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40D5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5BD5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B5E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C7C00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7FE1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B07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1D2E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D26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B051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F48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D02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90ABD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742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A15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8007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E1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41A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DC0D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765779C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4C8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6220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74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B19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8BB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1D4E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77D87F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7A5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C9D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89DB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527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8253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E4E6F9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11A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B77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F70AD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7B16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0D60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EEE910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C28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47FA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6A61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3957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B10C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2EEA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24DFB79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F4B69"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3CAA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6B82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22A1F"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C6CDEA"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60D65E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E6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5D3F1DA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1E7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96831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4BE4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70C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EFF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FE4F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2EA36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E96CFF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FD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A6A2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B802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70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3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DA63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2522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882E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03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AADFC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5767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EF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4A11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8F749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7955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C7294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C8A0F0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493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268DA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23F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C7FC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3E02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F5BE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38C9DB7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08D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F962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3AF0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E90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7139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B8D3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95A4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4472AEB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596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A391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06E7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221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876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6D1F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3758E8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601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41A740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6BA0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362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D79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D326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133D16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A42C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100B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9B02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32D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308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7CE396"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9B11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523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4F7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3EFC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0A70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5A9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1729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58BC1F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FE9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7C0A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49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DDD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E05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6493E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DC01FE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02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06D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70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FF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8712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EE3DA8" w14:textId="77777777" w:rsidR="00484E39" w:rsidRPr="00B138F3" w:rsidRDefault="00484E39" w:rsidP="004E6651">
            <w:pPr>
              <w:widowControl w:val="0"/>
              <w:spacing w:after="120"/>
              <w:jc w:val="center"/>
              <w:rPr>
                <w:rFonts w:ascii="GHEA Grapalat" w:hAnsi="GHEA Grapalat"/>
                <w:sz w:val="18"/>
                <w:szCs w:val="18"/>
              </w:rPr>
            </w:pPr>
          </w:p>
        </w:tc>
      </w:tr>
    </w:tbl>
    <w:p w14:paraId="6E950B3A" w14:textId="77777777" w:rsidR="00484E39" w:rsidRPr="00B138F3" w:rsidRDefault="00484E39" w:rsidP="00484E39">
      <w:pPr>
        <w:widowControl w:val="0"/>
        <w:spacing w:after="160"/>
        <w:ind w:left="567" w:right="565"/>
        <w:jc w:val="center"/>
        <w:rPr>
          <w:rFonts w:ascii="GHEA Grapalat" w:hAnsi="GHEA Grapalat"/>
          <w:b/>
        </w:rPr>
      </w:pPr>
    </w:p>
    <w:p w14:paraId="66DCAB40" w14:textId="77777777" w:rsidR="00484E39" w:rsidRPr="00B138F3" w:rsidRDefault="00484E39" w:rsidP="00484E39">
      <w:pPr>
        <w:widowControl w:val="0"/>
        <w:spacing w:after="160"/>
        <w:ind w:left="567" w:right="565"/>
        <w:jc w:val="center"/>
        <w:rPr>
          <w:rFonts w:ascii="GHEA Grapalat" w:hAnsi="GHEA Grapalat"/>
          <w:b/>
        </w:rPr>
      </w:pPr>
    </w:p>
    <w:p w14:paraId="3AA2A7C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0D0AEB2A"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6EC5F6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514041F"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BEF0B1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C88D4BC" w14:textId="1191BF3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83042">
        <w:rPr>
          <w:rFonts w:ascii="GHEA Grapalat" w:hAnsi="GHEA Grapalat"/>
          <w:b/>
          <w:sz w:val="24"/>
          <w:szCs w:val="24"/>
        </w:rPr>
        <w:t>EQ-GHKhAshDzB-25/74</w:t>
      </w:r>
      <w:r w:rsidR="006132ED" w:rsidRPr="00B138F3">
        <w:rPr>
          <w:rFonts w:ascii="GHEA Grapalat" w:hAnsi="GHEA Grapalat"/>
          <w:b/>
          <w:sz w:val="24"/>
          <w:szCs w:val="24"/>
        </w:rPr>
        <w:t>"</w:t>
      </w:r>
    </w:p>
    <w:p w14:paraId="1855FB4E" w14:textId="77777777" w:rsidR="006A7DC6" w:rsidRDefault="006A7DC6" w:rsidP="00BB28C8">
      <w:pPr>
        <w:widowControl w:val="0"/>
        <w:spacing w:after="160" w:line="360" w:lineRule="auto"/>
        <w:jc w:val="center"/>
        <w:rPr>
          <w:rFonts w:ascii="GHEA Grapalat" w:hAnsi="GHEA Grapalat"/>
          <w:b/>
          <w:lang w:val="hy-AM"/>
        </w:rPr>
      </w:pPr>
    </w:p>
    <w:p w14:paraId="35968BFF"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B857300"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C2D0BBF" w14:textId="77777777" w:rsidTr="003D2146">
        <w:tc>
          <w:tcPr>
            <w:tcW w:w="4643" w:type="dxa"/>
          </w:tcPr>
          <w:p w14:paraId="7999BE2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A20175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7288A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95F1A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093EF68" w14:textId="77777777" w:rsidR="00BB28C8" w:rsidRPr="009F3DC7" w:rsidRDefault="00BB28C8" w:rsidP="00BB28C8">
      <w:pPr>
        <w:widowControl w:val="0"/>
        <w:spacing w:after="160" w:line="360" w:lineRule="auto"/>
        <w:ind w:firstLine="567"/>
        <w:jc w:val="both"/>
        <w:rPr>
          <w:rFonts w:ascii="GHEA Grapalat" w:hAnsi="GHEA Grapalat"/>
          <w:i/>
        </w:rPr>
      </w:pPr>
    </w:p>
    <w:p w14:paraId="565446D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A2D983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346897"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F9D4C22" w14:textId="77777777" w:rsidR="00BB28C8" w:rsidRDefault="00BB28C8" w:rsidP="00BB28C8">
      <w:pPr>
        <w:rPr>
          <w:rFonts w:ascii="GHEA Grapalat" w:hAnsi="GHEA Grapalat"/>
        </w:rPr>
      </w:pPr>
      <w:r>
        <w:rPr>
          <w:rFonts w:ascii="GHEA Grapalat" w:hAnsi="GHEA Grapalat"/>
        </w:rPr>
        <w:br w:type="page"/>
      </w:r>
    </w:p>
    <w:p w14:paraId="007EA8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72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0A012A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7F76C0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9F796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0A49AD3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787FC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EA4C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2577C35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E8CC3C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793FA2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9566A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33F54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F8B94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8D3F2D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3617DF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CF3551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E13EAE2"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D26BB4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1EBE1E5"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145EA2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33C8F5"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B138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106D1">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64C1C96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959838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A18F5CA"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A9A3581"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90357B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10494773"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46C856"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48088F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12138A5B"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2AF8CFE"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73C0AE22" w14:textId="77777777" w:rsidR="00B843BE" w:rsidRDefault="00B843BE" w:rsidP="00BB28C8">
      <w:pPr>
        <w:widowControl w:val="0"/>
        <w:spacing w:after="160" w:line="341" w:lineRule="auto"/>
        <w:jc w:val="center"/>
        <w:rPr>
          <w:rFonts w:ascii="GHEA Grapalat" w:hAnsi="GHEA Grapalat"/>
          <w:b/>
        </w:rPr>
      </w:pPr>
    </w:p>
    <w:p w14:paraId="41E541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31225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A404106"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106D1">
        <w:rPr>
          <w:rFonts w:ascii="GHEA Grapalat" w:hAnsi="GHEA Grapalat"/>
          <w:b/>
          <w:bCs/>
          <w:lang w:val="hy-AM"/>
        </w:rPr>
        <w:t>1</w:t>
      </w:r>
      <w:r w:rsidRPr="009F3DC7">
        <w:rPr>
          <w:rFonts w:ascii="GHEA Grapalat" w:hAnsi="GHEA Grapalat"/>
        </w:rPr>
        <w:t xml:space="preserve"> </w:t>
      </w:r>
      <w:r w:rsidR="00023C56">
        <w:rPr>
          <w:rFonts w:ascii="GHEA Grapalat" w:hAnsi="GHEA Grapalat"/>
        </w:rPr>
        <w:t>(</w:t>
      </w:r>
      <w:r w:rsidR="00C106D1" w:rsidRPr="00C106D1">
        <w:rPr>
          <w:rFonts w:ascii="GHEA Grapalat" w:hAnsi="GHEA Grapalat"/>
        </w:rPr>
        <w:t>один</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E0B5513"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106D1">
        <w:rPr>
          <w:rFonts w:ascii="GHEA Grapalat" w:hAnsi="GHEA Grapalat"/>
          <w:b/>
          <w:bCs/>
          <w:lang w:val="hy-AM"/>
        </w:rPr>
        <w:t>1</w:t>
      </w:r>
      <w:r w:rsidRPr="009F3DC7">
        <w:rPr>
          <w:rFonts w:ascii="GHEA Grapalat" w:hAnsi="GHEA Grapalat"/>
        </w:rPr>
        <w:t xml:space="preserve"> </w:t>
      </w:r>
      <w:r w:rsidR="00023C56" w:rsidRPr="00023C56">
        <w:rPr>
          <w:rFonts w:ascii="GHEA Grapalat" w:hAnsi="GHEA Grapalat"/>
        </w:rPr>
        <w:t>(</w:t>
      </w:r>
      <w:r w:rsidR="00B802DC" w:rsidRPr="00B802DC">
        <w:rPr>
          <w:rFonts w:ascii="GHEA Grapalat" w:hAnsi="GHEA Grapalat"/>
        </w:rPr>
        <w:t>ноль целых один десятичный</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B802DC">
        <w:rPr>
          <w:rFonts w:ascii="GHEA Grapalat" w:hAnsi="GHEA Grapalat"/>
          <w:lang w:val="hy-AM"/>
        </w:rPr>
        <w:t xml:space="preserve"> </w:t>
      </w:r>
    </w:p>
    <w:p w14:paraId="23CBA833"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7006E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697BF3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8F15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7A3F0A8C" w14:textId="77777777" w:rsidR="00BB28C8" w:rsidRPr="009F3DC7" w:rsidRDefault="00BB28C8" w:rsidP="00BB28C8">
      <w:pPr>
        <w:widowControl w:val="0"/>
        <w:spacing w:after="160" w:line="360" w:lineRule="auto"/>
        <w:ind w:firstLine="567"/>
        <w:jc w:val="both"/>
        <w:rPr>
          <w:rFonts w:ascii="GHEA Grapalat" w:hAnsi="GHEA Grapalat" w:cs="Sylfaen"/>
        </w:rPr>
      </w:pPr>
    </w:p>
    <w:p w14:paraId="5F849D5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D95C00A"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F535DE" w14:textId="77777777" w:rsidR="00BB28C8" w:rsidRDefault="00BB28C8" w:rsidP="00BB28C8">
      <w:pPr>
        <w:rPr>
          <w:rFonts w:ascii="GHEA Grapalat" w:hAnsi="GHEA Grapalat" w:cs="Sylfaen"/>
        </w:rPr>
      </w:pPr>
    </w:p>
    <w:p w14:paraId="7E2077C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14:paraId="3E9F664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422B38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424E8C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A70DC6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C3FCF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17CD37C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6E173C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2248D9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598977"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8FB745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1AC3EB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21"/>
        <w:t>23</w:t>
      </w:r>
      <w:r w:rsidRPr="009F3DC7">
        <w:rPr>
          <w:rFonts w:ascii="GHEA Grapalat" w:hAnsi="GHEA Grapalat"/>
        </w:rPr>
        <w:t>.</w:t>
      </w:r>
    </w:p>
    <w:p w14:paraId="67EE18DD"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343CCD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w:t>
      </w:r>
      <w:r w:rsidRPr="009F3DC7">
        <w:rPr>
          <w:rFonts w:ascii="GHEA Grapalat" w:hAnsi="GHEA Grapalat"/>
        </w:rPr>
        <w:lastRenderedPageBreak/>
        <w:t>выполнения работы может быть продлен один раз на срок до 30 календарных дней, но не более чем на срок, установленный договором.</w:t>
      </w:r>
    </w:p>
    <w:p w14:paraId="1B98DB1F"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21AF39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EFF3AE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8363FE"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B9FEA6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20F0572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F4D00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8092250"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176142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36669FE8" w14:textId="77777777" w:rsidTr="003D2146">
        <w:trPr>
          <w:jc w:val="center"/>
        </w:trPr>
        <w:tc>
          <w:tcPr>
            <w:tcW w:w="4536" w:type="dxa"/>
          </w:tcPr>
          <w:p w14:paraId="09EF114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3375A73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439D5A4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9C1E99" w14:textId="77777777" w:rsidR="00BB28C8" w:rsidRDefault="00BB28C8" w:rsidP="003D2146">
            <w:pPr>
              <w:widowControl w:val="0"/>
              <w:spacing w:after="160" w:line="360" w:lineRule="auto"/>
              <w:rPr>
                <w:rFonts w:ascii="GHEA Grapalat" w:hAnsi="GHEA Grapalat"/>
                <w:lang w:val="en-US"/>
              </w:rPr>
            </w:pPr>
          </w:p>
          <w:p w14:paraId="2E4E82C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14FC437F"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CB616E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6098BB5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E57A6E9" w14:textId="77777777" w:rsidR="00BB28C8" w:rsidRDefault="00BB28C8" w:rsidP="003D2146">
            <w:pPr>
              <w:widowControl w:val="0"/>
              <w:spacing w:after="160" w:line="360" w:lineRule="auto"/>
              <w:rPr>
                <w:rFonts w:ascii="GHEA Grapalat" w:hAnsi="GHEA Grapalat"/>
                <w:lang w:val="en-US"/>
              </w:rPr>
            </w:pPr>
          </w:p>
          <w:p w14:paraId="63AB1C3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A116206"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7EA3262"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5E9BA7E6"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14851BA4"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822A6F"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A2C596"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4482B62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591D10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60CC67F" w14:textId="77777777" w:rsidR="0081246C" w:rsidRPr="00122CE2" w:rsidRDefault="0081246C" w:rsidP="0081246C">
      <w:pPr>
        <w:jc w:val="center"/>
        <w:rPr>
          <w:rFonts w:ascii="GHEA Grapalat" w:hAnsi="GHEA Grapalat"/>
          <w:b/>
          <w:sz w:val="18"/>
          <w:szCs w:val="18"/>
          <w:lang w:val="hy-AM"/>
        </w:rPr>
      </w:pPr>
    </w:p>
    <w:p w14:paraId="5327BE8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36C4B9A0" w14:textId="50D6BAF0" w:rsidR="0081246C" w:rsidRDefault="00897CF2"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Консультации по составлению проектно-сметной документации на ремонт аварийных балконов в административном районе Шенгавит</w:t>
      </w:r>
      <w:r w:rsidR="00595EBA">
        <w:rPr>
          <w:rFonts w:ascii="GHEA Grapalat" w:hAnsi="GHEA Grapalat"/>
          <w:b/>
          <w:sz w:val="22"/>
          <w:szCs w:val="18"/>
          <w:lang w:eastAsia="en-AU"/>
        </w:rPr>
        <w:t xml:space="preserve"> города Еревана</w:t>
      </w:r>
    </w:p>
    <w:p w14:paraId="341209A4" w14:textId="77777777" w:rsidR="0081246C" w:rsidRPr="00F64241" w:rsidRDefault="0081246C" w:rsidP="0081246C">
      <w:pPr>
        <w:jc w:val="center"/>
        <w:rPr>
          <w:rFonts w:ascii="GHEA Grapalat" w:hAnsi="GHEA Grapalat"/>
          <w:sz w:val="18"/>
          <w:szCs w:val="18"/>
        </w:rPr>
      </w:pPr>
    </w:p>
    <w:tbl>
      <w:tblPr>
        <w:tblW w:w="15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744"/>
        <w:gridCol w:w="1452"/>
        <w:gridCol w:w="7595"/>
        <w:gridCol w:w="708"/>
        <w:gridCol w:w="851"/>
        <w:gridCol w:w="992"/>
        <w:gridCol w:w="1636"/>
      </w:tblGrid>
      <w:tr w:rsidR="00695B30" w:rsidRPr="00560342" w14:paraId="16164E5C" w14:textId="77777777" w:rsidTr="00695B30">
        <w:trPr>
          <w:trHeight w:val="70"/>
          <w:jc w:val="center"/>
        </w:trPr>
        <w:tc>
          <w:tcPr>
            <w:tcW w:w="583" w:type="dxa"/>
            <w:vMerge w:val="restart"/>
            <w:vAlign w:val="center"/>
          </w:tcPr>
          <w:p w14:paraId="33089C3D" w14:textId="77777777" w:rsidR="00695B30" w:rsidRPr="00560342" w:rsidRDefault="00695B30" w:rsidP="00AA57A5">
            <w:pPr>
              <w:jc w:val="center"/>
              <w:rPr>
                <w:rFonts w:ascii="GHEA Grapalat" w:hAnsi="GHEA Grapalat"/>
                <w:b/>
                <w:i/>
                <w:sz w:val="16"/>
                <w:szCs w:val="16"/>
                <w:lang w:val="hy-AM"/>
              </w:rPr>
            </w:pPr>
            <w:r w:rsidRPr="00560342">
              <w:rPr>
                <w:rFonts w:ascii="GHEA Grapalat" w:hAnsi="GHEA Grapalat"/>
                <w:b/>
                <w:i/>
                <w:sz w:val="16"/>
                <w:szCs w:val="16"/>
              </w:rPr>
              <w:t>N/N</w:t>
            </w:r>
          </w:p>
        </w:tc>
        <w:tc>
          <w:tcPr>
            <w:tcW w:w="1744" w:type="dxa"/>
            <w:vMerge w:val="restart"/>
          </w:tcPr>
          <w:p w14:paraId="6C5EAAD2" w14:textId="77777777" w:rsidR="00695B30" w:rsidRPr="00560342" w:rsidRDefault="00695B30" w:rsidP="00AA57A5">
            <w:pPr>
              <w:ind w:left="145" w:hanging="145"/>
              <w:jc w:val="center"/>
              <w:rPr>
                <w:rFonts w:ascii="GHEA Grapalat" w:hAnsi="GHEA Grapalat"/>
                <w:b/>
                <w:i/>
                <w:sz w:val="16"/>
                <w:szCs w:val="16"/>
              </w:rPr>
            </w:pPr>
          </w:p>
          <w:p w14:paraId="06CC3241" w14:textId="77777777" w:rsidR="00695B30" w:rsidRPr="00560342" w:rsidRDefault="00695B30" w:rsidP="00AA57A5">
            <w:pPr>
              <w:ind w:left="145" w:hanging="145"/>
              <w:jc w:val="center"/>
              <w:rPr>
                <w:rFonts w:ascii="GHEA Grapalat" w:hAnsi="GHEA Grapalat"/>
                <w:b/>
                <w:i/>
                <w:sz w:val="16"/>
                <w:szCs w:val="16"/>
              </w:rPr>
            </w:pPr>
          </w:p>
          <w:p w14:paraId="62B093BF" w14:textId="77777777" w:rsidR="00695B30" w:rsidRPr="00560342" w:rsidRDefault="00695B30" w:rsidP="00AA57A5">
            <w:pPr>
              <w:ind w:left="145" w:hanging="145"/>
              <w:jc w:val="center"/>
              <w:rPr>
                <w:rFonts w:ascii="GHEA Grapalat" w:hAnsi="GHEA Grapalat"/>
                <w:b/>
                <w:i/>
                <w:sz w:val="16"/>
                <w:szCs w:val="16"/>
              </w:rPr>
            </w:pPr>
            <w:r w:rsidRPr="00560342">
              <w:rPr>
                <w:rFonts w:ascii="GHEA Grapalat" w:hAnsi="GHEA Grapalat"/>
                <w:b/>
                <w:i/>
                <w:sz w:val="16"/>
                <w:szCs w:val="16"/>
              </w:rPr>
              <w:t>НАИМЕНОВАНИЕ ПРЕДМЕТА ЗАКУПОК</w:t>
            </w:r>
          </w:p>
        </w:tc>
        <w:tc>
          <w:tcPr>
            <w:tcW w:w="1452" w:type="dxa"/>
            <w:vMerge w:val="restart"/>
            <w:vAlign w:val="center"/>
          </w:tcPr>
          <w:p w14:paraId="2B20DFB4" w14:textId="77777777" w:rsidR="00695B30" w:rsidRPr="00560342" w:rsidRDefault="00695B30" w:rsidP="00AA57A5">
            <w:pPr>
              <w:ind w:left="145" w:hanging="145"/>
              <w:jc w:val="center"/>
              <w:rPr>
                <w:rFonts w:ascii="GHEA Grapalat" w:hAnsi="GHEA Grapalat"/>
                <w:b/>
                <w:i/>
                <w:sz w:val="16"/>
                <w:szCs w:val="16"/>
              </w:rPr>
            </w:pPr>
            <w:r w:rsidRPr="00560342">
              <w:rPr>
                <w:rFonts w:ascii="GHEA Grapalat" w:hAnsi="GHEA Grapalat"/>
                <w:b/>
                <w:i/>
                <w:sz w:val="16"/>
                <w:szCs w:val="16"/>
              </w:rPr>
              <w:t>код пересечения, предусмотренный планом закупок, согласно классификации GMA (CPV)</w:t>
            </w:r>
          </w:p>
        </w:tc>
        <w:tc>
          <w:tcPr>
            <w:tcW w:w="7595" w:type="dxa"/>
            <w:vMerge w:val="restart"/>
            <w:vAlign w:val="center"/>
          </w:tcPr>
          <w:p w14:paraId="2732C3A6" w14:textId="77777777" w:rsidR="00695B30" w:rsidRPr="00560342" w:rsidRDefault="00695B30" w:rsidP="00AA57A5">
            <w:pPr>
              <w:ind w:left="145" w:hanging="145"/>
              <w:jc w:val="center"/>
              <w:rPr>
                <w:rFonts w:ascii="GHEA Grapalat" w:hAnsi="GHEA Grapalat"/>
                <w:b/>
                <w:i/>
                <w:sz w:val="16"/>
                <w:szCs w:val="16"/>
              </w:rPr>
            </w:pPr>
            <w:r w:rsidRPr="00560342">
              <w:rPr>
                <w:rFonts w:ascii="GHEA Grapalat" w:hAnsi="GHEA Grapalat"/>
                <w:b/>
                <w:i/>
                <w:sz w:val="16"/>
                <w:szCs w:val="16"/>
              </w:rPr>
              <w:t>технические характеристики</w:t>
            </w:r>
          </w:p>
        </w:tc>
        <w:tc>
          <w:tcPr>
            <w:tcW w:w="708" w:type="dxa"/>
            <w:vMerge w:val="restart"/>
            <w:vAlign w:val="center"/>
          </w:tcPr>
          <w:p w14:paraId="6188872D" w14:textId="77777777" w:rsidR="00695B30" w:rsidRPr="00560342" w:rsidRDefault="00695B30" w:rsidP="00AA57A5">
            <w:pPr>
              <w:ind w:left="145" w:hanging="145"/>
              <w:jc w:val="center"/>
              <w:rPr>
                <w:rFonts w:ascii="GHEA Grapalat" w:hAnsi="GHEA Grapalat"/>
                <w:b/>
                <w:i/>
                <w:sz w:val="16"/>
                <w:szCs w:val="16"/>
                <w:lang w:val="hy-AM"/>
              </w:rPr>
            </w:pPr>
            <w:r w:rsidRPr="00560342">
              <w:rPr>
                <w:rFonts w:ascii="GHEA Grapalat" w:hAnsi="GHEA Grapalat"/>
                <w:b/>
                <w:i/>
                <w:sz w:val="16"/>
                <w:szCs w:val="16"/>
              </w:rPr>
              <w:t>единица измерения</w:t>
            </w:r>
          </w:p>
        </w:tc>
        <w:tc>
          <w:tcPr>
            <w:tcW w:w="851" w:type="dxa"/>
            <w:vMerge w:val="restart"/>
            <w:vAlign w:val="center"/>
          </w:tcPr>
          <w:p w14:paraId="4DB6BB50" w14:textId="77777777" w:rsidR="00695B30" w:rsidRPr="00560342" w:rsidRDefault="00695B30" w:rsidP="00AA57A5">
            <w:pPr>
              <w:ind w:left="145" w:hanging="145"/>
              <w:jc w:val="center"/>
              <w:rPr>
                <w:rFonts w:ascii="GHEA Grapalat" w:hAnsi="GHEA Grapalat"/>
                <w:b/>
                <w:i/>
                <w:sz w:val="16"/>
                <w:szCs w:val="16"/>
              </w:rPr>
            </w:pPr>
            <w:r w:rsidRPr="00560342">
              <w:rPr>
                <w:rFonts w:ascii="GHEA Grapalat" w:hAnsi="GHEA Grapalat"/>
                <w:b/>
                <w:i/>
                <w:sz w:val="16"/>
                <w:szCs w:val="16"/>
              </w:rPr>
              <w:t>цена за единицу</w:t>
            </w:r>
          </w:p>
        </w:tc>
        <w:tc>
          <w:tcPr>
            <w:tcW w:w="2628" w:type="dxa"/>
            <w:gridSpan w:val="2"/>
            <w:vAlign w:val="center"/>
          </w:tcPr>
          <w:p w14:paraId="763CD077" w14:textId="77777777" w:rsidR="00695B30" w:rsidRPr="00560342" w:rsidRDefault="00695B30" w:rsidP="00AA57A5">
            <w:pPr>
              <w:ind w:left="145" w:hanging="145"/>
              <w:jc w:val="center"/>
              <w:rPr>
                <w:rFonts w:ascii="GHEA Grapalat" w:hAnsi="GHEA Grapalat"/>
                <w:b/>
                <w:i/>
                <w:sz w:val="16"/>
                <w:szCs w:val="16"/>
              </w:rPr>
            </w:pPr>
            <w:r w:rsidRPr="00560342">
              <w:rPr>
                <w:rFonts w:ascii="GHEA Grapalat" w:hAnsi="GHEA Grapalat"/>
                <w:b/>
                <w:i/>
                <w:sz w:val="16"/>
                <w:szCs w:val="16"/>
              </w:rPr>
              <w:t>правоприменение</w:t>
            </w:r>
          </w:p>
        </w:tc>
      </w:tr>
      <w:tr w:rsidR="00695B30" w:rsidRPr="00560342" w14:paraId="11D223FE" w14:textId="77777777" w:rsidTr="00695B30">
        <w:trPr>
          <w:trHeight w:val="980"/>
          <w:jc w:val="center"/>
        </w:trPr>
        <w:tc>
          <w:tcPr>
            <w:tcW w:w="583" w:type="dxa"/>
            <w:vMerge/>
            <w:vAlign w:val="center"/>
          </w:tcPr>
          <w:p w14:paraId="70C8CCE7" w14:textId="77777777" w:rsidR="00695B30" w:rsidRPr="00560342" w:rsidRDefault="00695B30" w:rsidP="00AA57A5">
            <w:pPr>
              <w:jc w:val="center"/>
              <w:rPr>
                <w:rFonts w:ascii="GHEA Grapalat" w:hAnsi="GHEA Grapalat"/>
                <w:b/>
                <w:i/>
                <w:sz w:val="16"/>
                <w:szCs w:val="16"/>
              </w:rPr>
            </w:pPr>
          </w:p>
        </w:tc>
        <w:tc>
          <w:tcPr>
            <w:tcW w:w="1744" w:type="dxa"/>
            <w:vMerge/>
          </w:tcPr>
          <w:p w14:paraId="62699D92" w14:textId="77777777" w:rsidR="00695B30" w:rsidRPr="00560342" w:rsidRDefault="00695B30" w:rsidP="00AA57A5">
            <w:pPr>
              <w:ind w:left="145" w:hanging="145"/>
              <w:jc w:val="center"/>
              <w:rPr>
                <w:rFonts w:ascii="GHEA Grapalat" w:hAnsi="GHEA Grapalat"/>
                <w:b/>
                <w:i/>
                <w:sz w:val="16"/>
                <w:szCs w:val="16"/>
              </w:rPr>
            </w:pPr>
          </w:p>
        </w:tc>
        <w:tc>
          <w:tcPr>
            <w:tcW w:w="1452" w:type="dxa"/>
            <w:vMerge/>
            <w:vAlign w:val="center"/>
          </w:tcPr>
          <w:p w14:paraId="08CEDA5C" w14:textId="77777777" w:rsidR="00695B30" w:rsidRPr="00560342" w:rsidRDefault="00695B30" w:rsidP="00AA57A5">
            <w:pPr>
              <w:ind w:left="145" w:hanging="145"/>
              <w:jc w:val="center"/>
              <w:rPr>
                <w:rFonts w:ascii="GHEA Grapalat" w:hAnsi="GHEA Grapalat"/>
                <w:b/>
                <w:i/>
                <w:sz w:val="16"/>
                <w:szCs w:val="16"/>
              </w:rPr>
            </w:pPr>
          </w:p>
        </w:tc>
        <w:tc>
          <w:tcPr>
            <w:tcW w:w="7595" w:type="dxa"/>
            <w:vMerge/>
            <w:vAlign w:val="center"/>
          </w:tcPr>
          <w:p w14:paraId="029BB99E" w14:textId="77777777" w:rsidR="00695B30" w:rsidRPr="00560342" w:rsidRDefault="00695B30" w:rsidP="00AA57A5">
            <w:pPr>
              <w:ind w:left="145" w:hanging="145"/>
              <w:jc w:val="center"/>
              <w:rPr>
                <w:rFonts w:ascii="GHEA Grapalat" w:hAnsi="GHEA Grapalat"/>
                <w:b/>
                <w:i/>
                <w:sz w:val="16"/>
                <w:szCs w:val="16"/>
              </w:rPr>
            </w:pPr>
          </w:p>
        </w:tc>
        <w:tc>
          <w:tcPr>
            <w:tcW w:w="708" w:type="dxa"/>
            <w:vMerge/>
            <w:vAlign w:val="center"/>
          </w:tcPr>
          <w:p w14:paraId="2B2C8CBC" w14:textId="77777777" w:rsidR="00695B30" w:rsidRPr="00560342" w:rsidRDefault="00695B30" w:rsidP="00AA57A5">
            <w:pPr>
              <w:ind w:left="145" w:hanging="145"/>
              <w:jc w:val="center"/>
              <w:rPr>
                <w:rFonts w:ascii="GHEA Grapalat" w:hAnsi="GHEA Grapalat"/>
                <w:b/>
                <w:i/>
                <w:sz w:val="16"/>
                <w:szCs w:val="16"/>
              </w:rPr>
            </w:pPr>
          </w:p>
        </w:tc>
        <w:tc>
          <w:tcPr>
            <w:tcW w:w="851" w:type="dxa"/>
            <w:vMerge/>
            <w:vAlign w:val="center"/>
          </w:tcPr>
          <w:p w14:paraId="671FD3D3" w14:textId="77777777" w:rsidR="00695B30" w:rsidRPr="00560342" w:rsidRDefault="00695B30" w:rsidP="00AA57A5">
            <w:pPr>
              <w:ind w:left="145" w:hanging="145"/>
              <w:jc w:val="center"/>
              <w:rPr>
                <w:rFonts w:ascii="GHEA Grapalat" w:hAnsi="GHEA Grapalat"/>
                <w:b/>
                <w:i/>
                <w:sz w:val="16"/>
                <w:szCs w:val="16"/>
              </w:rPr>
            </w:pPr>
          </w:p>
        </w:tc>
        <w:tc>
          <w:tcPr>
            <w:tcW w:w="992" w:type="dxa"/>
            <w:vAlign w:val="center"/>
          </w:tcPr>
          <w:p w14:paraId="4B0E3A17" w14:textId="77777777" w:rsidR="00695B30" w:rsidRPr="00560342" w:rsidRDefault="00695B30" w:rsidP="00AA57A5">
            <w:pPr>
              <w:ind w:left="145" w:hanging="145"/>
              <w:jc w:val="center"/>
              <w:rPr>
                <w:rFonts w:ascii="GHEA Grapalat" w:hAnsi="GHEA Grapalat"/>
                <w:b/>
                <w:i/>
                <w:sz w:val="16"/>
                <w:szCs w:val="16"/>
              </w:rPr>
            </w:pPr>
            <w:r w:rsidRPr="00560342">
              <w:rPr>
                <w:rFonts w:ascii="GHEA Grapalat" w:hAnsi="GHEA Grapalat"/>
                <w:b/>
                <w:i/>
                <w:sz w:val="16"/>
                <w:szCs w:val="16"/>
              </w:rPr>
              <w:t xml:space="preserve">       адрес</w:t>
            </w:r>
          </w:p>
        </w:tc>
        <w:tc>
          <w:tcPr>
            <w:tcW w:w="1636" w:type="dxa"/>
            <w:vAlign w:val="center"/>
          </w:tcPr>
          <w:p w14:paraId="7BD76888" w14:textId="77777777" w:rsidR="00695B30" w:rsidRPr="00560342" w:rsidRDefault="00695B30" w:rsidP="00AA57A5">
            <w:pPr>
              <w:ind w:left="145" w:hanging="145"/>
              <w:jc w:val="center"/>
              <w:rPr>
                <w:rFonts w:ascii="GHEA Grapalat" w:hAnsi="GHEA Grapalat"/>
                <w:b/>
                <w:i/>
                <w:sz w:val="16"/>
                <w:szCs w:val="16"/>
              </w:rPr>
            </w:pPr>
            <w:r w:rsidRPr="00560342">
              <w:rPr>
                <w:rFonts w:ascii="GHEA Grapalat" w:hAnsi="GHEA Grapalat" w:cs="Sylfaen"/>
                <w:b/>
                <w:i/>
                <w:sz w:val="16"/>
                <w:szCs w:val="16"/>
              </w:rPr>
              <w:t>срок</w:t>
            </w:r>
          </w:p>
        </w:tc>
      </w:tr>
      <w:tr w:rsidR="00695B30" w:rsidRPr="00554ED1" w14:paraId="3A9694C4" w14:textId="77777777" w:rsidTr="00695B30">
        <w:trPr>
          <w:trHeight w:val="885"/>
          <w:jc w:val="center"/>
        </w:trPr>
        <w:tc>
          <w:tcPr>
            <w:tcW w:w="583" w:type="dxa"/>
            <w:vAlign w:val="center"/>
          </w:tcPr>
          <w:p w14:paraId="287ED31A" w14:textId="77777777" w:rsidR="00695B30" w:rsidRPr="00560342" w:rsidRDefault="00695B30" w:rsidP="00AA57A5">
            <w:pPr>
              <w:jc w:val="center"/>
              <w:rPr>
                <w:rFonts w:ascii="GHEA Grapalat" w:hAnsi="GHEA Grapalat"/>
                <w:sz w:val="16"/>
                <w:szCs w:val="16"/>
                <w:lang w:val="hy-AM"/>
              </w:rPr>
            </w:pPr>
            <w:r w:rsidRPr="00560342">
              <w:rPr>
                <w:rFonts w:ascii="GHEA Grapalat" w:hAnsi="GHEA Grapalat"/>
                <w:sz w:val="16"/>
                <w:szCs w:val="16"/>
                <w:lang w:val="hy-AM"/>
              </w:rPr>
              <w:t>2</w:t>
            </w:r>
          </w:p>
        </w:tc>
        <w:tc>
          <w:tcPr>
            <w:tcW w:w="1744" w:type="dxa"/>
            <w:vAlign w:val="center"/>
          </w:tcPr>
          <w:p w14:paraId="24755A4C" w14:textId="77777777" w:rsidR="00695B30" w:rsidRPr="00A22387" w:rsidRDefault="00695B30" w:rsidP="00AA57A5">
            <w:pPr>
              <w:jc w:val="center"/>
              <w:rPr>
                <w:rStyle w:val="Strong"/>
                <w:rFonts w:ascii="GHEA Grapalat" w:hAnsi="GHEA Grapalat"/>
                <w:b w:val="0"/>
                <w:sz w:val="18"/>
                <w:szCs w:val="18"/>
              </w:rPr>
            </w:pPr>
            <w:r w:rsidRPr="00560342">
              <w:rPr>
                <w:rStyle w:val="Strong"/>
                <w:rFonts w:ascii="GHEA Grapalat" w:hAnsi="GHEA Grapalat"/>
                <w:b w:val="0"/>
                <w:sz w:val="18"/>
                <w:szCs w:val="18"/>
              </w:rPr>
              <w:t>Работы по составлению проектно-сметной документации по ремонту аварийных балконов</w:t>
            </w:r>
            <w:r w:rsidRPr="00A22387">
              <w:rPr>
                <w:rStyle w:val="Strong"/>
                <w:rFonts w:ascii="GHEA Grapalat" w:hAnsi="GHEA Grapalat"/>
                <w:b w:val="0"/>
              </w:rPr>
              <w:t xml:space="preserve"> </w:t>
            </w:r>
            <w:r w:rsidRPr="00A22387">
              <w:rPr>
                <w:rStyle w:val="Strong"/>
                <w:rFonts w:ascii="GHEA Grapalat" w:hAnsi="GHEA Grapalat"/>
                <w:b w:val="0"/>
                <w:sz w:val="18"/>
                <w:szCs w:val="18"/>
              </w:rPr>
              <w:t>административного района Шенгави</w:t>
            </w:r>
          </w:p>
        </w:tc>
        <w:tc>
          <w:tcPr>
            <w:tcW w:w="1452" w:type="dxa"/>
            <w:vAlign w:val="center"/>
          </w:tcPr>
          <w:p w14:paraId="4515E4E2" w14:textId="77777777" w:rsidR="00695B30" w:rsidRPr="00560342" w:rsidRDefault="00695B30" w:rsidP="00AA57A5">
            <w:pPr>
              <w:ind w:left="145" w:hanging="145"/>
              <w:jc w:val="center"/>
              <w:rPr>
                <w:rFonts w:ascii="GHEA Grapalat" w:hAnsi="GHEA Grapalat"/>
                <w:sz w:val="18"/>
                <w:szCs w:val="18"/>
                <w:lang w:val="hy-AM"/>
              </w:rPr>
            </w:pPr>
            <w:r w:rsidRPr="00560342">
              <w:rPr>
                <w:rFonts w:ascii="GHEA Grapalat" w:hAnsi="GHEA Grapalat"/>
                <w:sz w:val="20"/>
                <w:szCs w:val="18"/>
                <w:lang w:val="hy-AM"/>
              </w:rPr>
              <w:t>71241200/281</w:t>
            </w:r>
          </w:p>
        </w:tc>
        <w:tc>
          <w:tcPr>
            <w:tcW w:w="7595" w:type="dxa"/>
            <w:vAlign w:val="center"/>
          </w:tcPr>
          <w:p w14:paraId="73FA92AE"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Ереван Шенгавитский административный округ,</w:t>
            </w:r>
          </w:p>
          <w:p w14:paraId="6EDA2295"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Аршакуняц 36/3 кв.5</w:t>
            </w:r>
          </w:p>
          <w:p w14:paraId="416D9442"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Аршакуняц 52 кв 25</w:t>
            </w:r>
          </w:p>
          <w:p w14:paraId="23DD71A2"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Арташисяна 44/5 кв.26</w:t>
            </w:r>
          </w:p>
          <w:p w14:paraId="015D1C89"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Арташисяна 44/5 кв.30</w:t>
            </w:r>
          </w:p>
          <w:p w14:paraId="6C1C6E96"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Арташисяна 51/18 кв 23</w:t>
            </w:r>
          </w:p>
          <w:p w14:paraId="19CB60E3"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Арташисяна 58 кв 54</w:t>
            </w:r>
          </w:p>
          <w:p w14:paraId="2A50B52A"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17 кв 106</w:t>
            </w:r>
          </w:p>
          <w:p w14:paraId="7542D7C8"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17 кв 77</w:t>
            </w:r>
          </w:p>
          <w:p w14:paraId="205D1775"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18 кв 81</w:t>
            </w:r>
          </w:p>
          <w:p w14:paraId="2E59AA76"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24 кв 60</w:t>
            </w:r>
          </w:p>
          <w:p w14:paraId="40ED4B3B"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26 кв 24</w:t>
            </w:r>
          </w:p>
          <w:p w14:paraId="6A6BF285"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26 кв 52</w:t>
            </w:r>
          </w:p>
          <w:p w14:paraId="4A43BB39"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26 кв 53 /2 шт/</w:t>
            </w:r>
          </w:p>
          <w:p w14:paraId="23724A8F"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26 кв 7</w:t>
            </w:r>
          </w:p>
          <w:p w14:paraId="72A3030C"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28 кв 25</w:t>
            </w:r>
          </w:p>
          <w:p w14:paraId="72B8DEEA"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28 кв 41</w:t>
            </w:r>
          </w:p>
          <w:p w14:paraId="394CA514"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Багратунаца 28 кв. 44</w:t>
            </w:r>
          </w:p>
          <w:p w14:paraId="4C65C3A9"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14 кв 15</w:t>
            </w:r>
          </w:p>
          <w:p w14:paraId="77100A99"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15 кв 40</w:t>
            </w:r>
          </w:p>
          <w:p w14:paraId="3D73987A"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15 кв 43</w:t>
            </w:r>
          </w:p>
          <w:p w14:paraId="16AD54C4"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15 кв 10</w:t>
            </w:r>
          </w:p>
          <w:p w14:paraId="1299B1E2"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15 кв 45</w:t>
            </w:r>
          </w:p>
          <w:p w14:paraId="2D49D3F0"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28/3 кв 12</w:t>
            </w:r>
          </w:p>
          <w:p w14:paraId="045477CE"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2 кв 30</w:t>
            </w:r>
          </w:p>
          <w:p w14:paraId="3784D69B"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4 кв 36</w:t>
            </w:r>
          </w:p>
          <w:p w14:paraId="7E29B7B2"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42 кв 4</w:t>
            </w:r>
          </w:p>
          <w:p w14:paraId="21791B21"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42 кв 7</w:t>
            </w:r>
          </w:p>
          <w:p w14:paraId="3E129762"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42 кв 33</w:t>
            </w:r>
          </w:p>
          <w:p w14:paraId="6A464EA2"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lastRenderedPageBreak/>
              <w:t>Г. Нждеи 31/36 кв 38</w:t>
            </w:r>
          </w:p>
          <w:p w14:paraId="26439A5C"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Г. Нждеи 31/36 кв 46</w:t>
            </w:r>
          </w:p>
          <w:p w14:paraId="0A85786B"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Ег Тадевосян 10 кв 15</w:t>
            </w:r>
          </w:p>
          <w:p w14:paraId="3D694ECD"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Ега Тадевосяна 10 кв.60</w:t>
            </w:r>
          </w:p>
          <w:p w14:paraId="0C00F594"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Ег Тадевосян 3 кв. 30</w:t>
            </w:r>
          </w:p>
          <w:p w14:paraId="1BD9DFD9"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Ег Тадевосян, кв. 31, 31</w:t>
            </w:r>
          </w:p>
          <w:p w14:paraId="106D3A56"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Егбайрутян, кв. 66, 77</w:t>
            </w:r>
          </w:p>
          <w:p w14:paraId="4963B90D"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Егбайрутян, кв. 16, 2 шт.</w:t>
            </w:r>
          </w:p>
          <w:p w14:paraId="11BF1053"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Егбайрутян, кв. 62, 2 шт.</w:t>
            </w:r>
          </w:p>
          <w:p w14:paraId="69E20981"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Егбайрутян, кв. 4, 42</w:t>
            </w:r>
          </w:p>
          <w:p w14:paraId="1F939366"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9-я Мая, кв. 13, 54</w:t>
            </w:r>
          </w:p>
          <w:p w14:paraId="7B8A7B5B"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9-я Мая, кв. 70</w:t>
            </w:r>
          </w:p>
          <w:p w14:paraId="0AAB40F5"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9-я Мая, кв. 11, 16</w:t>
            </w:r>
          </w:p>
          <w:p w14:paraId="66E7A3E2"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9-я Мая, кв. 4/3, 10</w:t>
            </w:r>
          </w:p>
          <w:p w14:paraId="5F870DBC"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9-я Мая, кв. 4/2, 12</w:t>
            </w:r>
          </w:p>
          <w:p w14:paraId="5B26D011"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Манандян, кв. 16, 12</w:t>
            </w:r>
          </w:p>
          <w:p w14:paraId="7B091628"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Манандян, кв. 23, 16</w:t>
            </w:r>
          </w:p>
          <w:p w14:paraId="26A3F1A5"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Манандян, кв. 44, 20</w:t>
            </w:r>
          </w:p>
          <w:p w14:paraId="7A7A1D2E"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Манандян, кв. 61, 22</w:t>
            </w:r>
          </w:p>
          <w:p w14:paraId="39BE7089"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Манандян, кв. 12, 26</w:t>
            </w:r>
          </w:p>
          <w:p w14:paraId="59F0174D"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Манташян, кв. 37, 2</w:t>
            </w:r>
          </w:p>
          <w:p w14:paraId="6ABAD583"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Шарури, 2 кв. 16</w:t>
            </w:r>
          </w:p>
          <w:p w14:paraId="1C9DFC0D"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Шарури 2 кв 23</w:t>
            </w:r>
          </w:p>
          <w:p w14:paraId="73DB430E"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Шарури 4 кв 21</w:t>
            </w:r>
          </w:p>
          <w:p w14:paraId="3DA8631A"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Шираки 1 кв 6</w:t>
            </w:r>
          </w:p>
          <w:p w14:paraId="7FEEAF63"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Шираки 10 кв 20</w:t>
            </w:r>
          </w:p>
          <w:p w14:paraId="02CB6C18"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Араратяна 66 кв 41</w:t>
            </w:r>
          </w:p>
          <w:p w14:paraId="50FE8366"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Араратяна 66 кв.6</w:t>
            </w:r>
          </w:p>
          <w:p w14:paraId="4F03C01D"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Шираки 18 кв 38</w:t>
            </w:r>
          </w:p>
          <w:p w14:paraId="5DEE0421"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Шираки 13 кв 9</w:t>
            </w:r>
          </w:p>
          <w:p w14:paraId="0F215FE6"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Шираки 27 кв 4</w:t>
            </w:r>
          </w:p>
          <w:p w14:paraId="0E68C257"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Шираки 21 кв 9</w:t>
            </w:r>
          </w:p>
          <w:p w14:paraId="63F43787"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Шираки 2-й переулок 3 кв.15</w:t>
            </w:r>
          </w:p>
          <w:p w14:paraId="2B033187"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Шираки 2-й переулок 2 кв.5</w:t>
            </w:r>
          </w:p>
          <w:p w14:paraId="348FC8B5"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Чехова 11 кв 32</w:t>
            </w:r>
          </w:p>
          <w:p w14:paraId="0B13983B"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Чехова 15 кв 54 и 59</w:t>
            </w:r>
          </w:p>
          <w:p w14:paraId="09C3C60F"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Чехова 15 кв.6 2 шт.</w:t>
            </w:r>
          </w:p>
          <w:p w14:paraId="3691F0E3"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Чехова 25 кв 17 2 шт.</w:t>
            </w:r>
          </w:p>
          <w:p w14:paraId="17D2FA3A" w14:textId="77777777" w:rsidR="00695B30" w:rsidRPr="00560342" w:rsidRDefault="00695B30" w:rsidP="00FC17DB">
            <w:pPr>
              <w:ind w:left="145" w:hanging="145"/>
              <w:rPr>
                <w:rFonts w:ascii="GHEA Grapalat" w:hAnsi="GHEA Grapalat"/>
                <w:sz w:val="14"/>
                <w:szCs w:val="14"/>
              </w:rPr>
            </w:pPr>
            <w:r w:rsidRPr="00560342">
              <w:rPr>
                <w:rFonts w:ascii="GHEA Grapalat" w:hAnsi="GHEA Grapalat"/>
                <w:sz w:val="14"/>
                <w:szCs w:val="14"/>
              </w:rPr>
              <w:t>Чехова 40 кв 7</w:t>
            </w:r>
          </w:p>
          <w:p w14:paraId="13D63AAC" w14:textId="77777777" w:rsidR="00695B30" w:rsidRPr="00560342" w:rsidRDefault="00695B30" w:rsidP="00695B30">
            <w:pPr>
              <w:pStyle w:val="NormalWeb"/>
              <w:rPr>
                <w:rFonts w:ascii="GHEA Grapalat" w:hAnsi="GHEA Grapalat"/>
                <w:sz w:val="18"/>
                <w:szCs w:val="18"/>
              </w:rPr>
            </w:pPr>
            <w:r w:rsidRPr="00560342">
              <w:rPr>
                <w:rFonts w:ascii="GHEA Grapalat" w:hAnsi="GHEA Grapalat"/>
                <w:sz w:val="14"/>
                <w:szCs w:val="14"/>
              </w:rPr>
              <w:t>Чехова 12а кв 45</w:t>
            </w:r>
            <w:r w:rsidRPr="00560342">
              <w:rPr>
                <w:rFonts w:ascii="GHEA Grapalat" w:hAnsi="GHEA Grapalat"/>
                <w:sz w:val="18"/>
                <w:szCs w:val="18"/>
              </w:rPr>
              <w:t>Планируется выполнение работ по составлению проектно-сметной документации по ремонту аварийных балконов в многоквартирных жилых домах административного района Шенгавит по 68 адресам.</w:t>
            </w:r>
          </w:p>
          <w:p w14:paraId="1C95836C" w14:textId="77777777" w:rsidR="00695B30" w:rsidRPr="00560342" w:rsidRDefault="00695B30" w:rsidP="00AA57A5">
            <w:pPr>
              <w:pStyle w:val="NormalWeb"/>
              <w:rPr>
                <w:rFonts w:ascii="GHEA Grapalat" w:hAnsi="GHEA Grapalat"/>
                <w:sz w:val="18"/>
                <w:szCs w:val="18"/>
              </w:rPr>
            </w:pPr>
            <w:r w:rsidRPr="00560342">
              <w:rPr>
                <w:rFonts w:ascii="GHEA Grapalat" w:hAnsi="GHEA Grapalat"/>
                <w:sz w:val="18"/>
                <w:szCs w:val="18"/>
              </w:rPr>
              <w:t>Требуется:</w:t>
            </w:r>
            <w:r w:rsidRPr="00560342">
              <w:rPr>
                <w:rFonts w:ascii="GHEA Grapalat" w:hAnsi="GHEA Grapalat"/>
                <w:sz w:val="18"/>
                <w:szCs w:val="18"/>
              </w:rPr>
              <w:br/>
              <w:t>_Разработать проект в соответствии с требованиями действующих норм.</w:t>
            </w:r>
            <w:r w:rsidRPr="00560342">
              <w:rPr>
                <w:rFonts w:ascii="GHEA Grapalat" w:hAnsi="GHEA Grapalat"/>
                <w:sz w:val="18"/>
                <w:szCs w:val="18"/>
              </w:rPr>
              <w:br/>
              <w:t>_После завершения работ по составлению проектно-сметной документации, проекты подлежат согласованию с аппаратом руководителя административного района Шенгавит.</w:t>
            </w:r>
            <w:r w:rsidRPr="00560342">
              <w:rPr>
                <w:rFonts w:ascii="GHEA Grapalat" w:hAnsi="GHEA Grapalat"/>
                <w:sz w:val="18"/>
                <w:szCs w:val="18"/>
              </w:rPr>
              <w:br/>
              <w:t>_Предоставить лицензии и разрешения, необходимые для выполнения работ, а также требования, предъявляемые к техническим средствам, трудовым ресурсам и профессиональным характеристикам.</w:t>
            </w:r>
            <w:r w:rsidRPr="00560342">
              <w:rPr>
                <w:rFonts w:ascii="GHEA Grapalat" w:hAnsi="GHEA Grapalat"/>
                <w:sz w:val="18"/>
                <w:szCs w:val="18"/>
              </w:rPr>
              <w:br/>
            </w:r>
            <w:r w:rsidRPr="00560342">
              <w:rPr>
                <w:rFonts w:ascii="GHEA Grapalat" w:hAnsi="GHEA Grapalat"/>
                <w:sz w:val="18"/>
                <w:szCs w:val="18"/>
              </w:rPr>
              <w:lastRenderedPageBreak/>
              <w:t>_В объемно-сметной ведомости выделить суммы по видам работ и их процентное соотношение к общей сумме.</w:t>
            </w:r>
            <w:r w:rsidRPr="00560342">
              <w:rPr>
                <w:rFonts w:ascii="GHEA Grapalat" w:hAnsi="GHEA Grapalat"/>
                <w:sz w:val="18"/>
                <w:szCs w:val="18"/>
              </w:rPr>
              <w:br/>
              <w:t>_Представить проектно-сметную документацию в 7 экземплярах и на электронном носителе, на армянском и русском языках.</w:t>
            </w:r>
          </w:p>
          <w:p w14:paraId="2EDF7CC9" w14:textId="77777777" w:rsidR="00695B30" w:rsidRPr="00560342" w:rsidRDefault="00695B30" w:rsidP="00AA57A5">
            <w:pPr>
              <w:pStyle w:val="NormalWeb"/>
              <w:rPr>
                <w:rFonts w:ascii="GHEA Grapalat" w:hAnsi="GHEA Grapalat"/>
                <w:sz w:val="18"/>
                <w:szCs w:val="18"/>
              </w:rPr>
            </w:pPr>
            <w:r w:rsidRPr="00560342">
              <w:rPr>
                <w:rFonts w:ascii="GHEA Grapalat" w:hAnsi="GHEA Grapalat"/>
                <w:sz w:val="18"/>
                <w:szCs w:val="18"/>
              </w:rPr>
              <w:t>Должны быть выполнены:</w:t>
            </w:r>
            <w:r w:rsidRPr="00560342">
              <w:rPr>
                <w:rFonts w:ascii="GHEA Grapalat" w:hAnsi="GHEA Grapalat"/>
                <w:sz w:val="18"/>
                <w:szCs w:val="18"/>
              </w:rPr>
              <w:br/>
              <w:t>_Обследование плиты перекрытия балкона, металлических элементов и конструкций</w:t>
            </w:r>
            <w:r w:rsidRPr="00560342">
              <w:rPr>
                <w:rFonts w:ascii="GHEA Grapalat" w:hAnsi="GHEA Grapalat"/>
                <w:sz w:val="18"/>
                <w:szCs w:val="18"/>
              </w:rPr>
              <w:br/>
              <w:t>_Проект ремонтных и укрепляющих работ с сохранением внешнего вида и размеров балкона.</w:t>
            </w:r>
          </w:p>
          <w:p w14:paraId="4EC2E77C" w14:textId="77777777" w:rsidR="00695B30" w:rsidRPr="00560342" w:rsidRDefault="00695B30" w:rsidP="00AA57A5">
            <w:pPr>
              <w:pStyle w:val="NormalWeb"/>
              <w:rPr>
                <w:rFonts w:ascii="GHEA Grapalat" w:hAnsi="GHEA Grapalat"/>
                <w:sz w:val="18"/>
                <w:szCs w:val="18"/>
              </w:rPr>
            </w:pPr>
            <w:r w:rsidRPr="00560342">
              <w:rPr>
                <w:rFonts w:ascii="GHEA Grapalat" w:hAnsi="GHEA Grapalat"/>
                <w:sz w:val="18"/>
                <w:szCs w:val="18"/>
              </w:rPr>
              <w:t>ПРЕДЛОЖЕНИЯ:</w:t>
            </w:r>
            <w:r w:rsidRPr="00560342">
              <w:rPr>
                <w:rFonts w:ascii="GHEA Grapalat" w:hAnsi="GHEA Grapalat"/>
                <w:sz w:val="18"/>
                <w:szCs w:val="18"/>
              </w:rPr>
              <w:br/>
              <w:t>Использование строительных материалов местного производства и импортируемых в Армению.</w:t>
            </w:r>
            <w:r w:rsidRPr="00560342">
              <w:rPr>
                <w:rFonts w:ascii="GHEA Grapalat" w:hAnsi="GHEA Grapalat"/>
                <w:sz w:val="18"/>
                <w:szCs w:val="18"/>
              </w:rPr>
              <w:br/>
              <w:t>Предусмотреть календарный график выполнения работ по видам, этапам и объемам.</w:t>
            </w:r>
          </w:p>
          <w:p w14:paraId="2637704B" w14:textId="77777777" w:rsidR="00695B30" w:rsidRPr="00560342" w:rsidRDefault="00695B30" w:rsidP="00695B30">
            <w:pPr>
              <w:pStyle w:val="ListParagraph"/>
              <w:numPr>
                <w:ilvl w:val="0"/>
                <w:numId w:val="12"/>
              </w:numPr>
              <w:jc w:val="both"/>
              <w:rPr>
                <w:rFonts w:ascii="GHEA Grapalat" w:hAnsi="GHEA Grapalat" w:cs="TimesArmenianPSMT"/>
                <w:sz w:val="16"/>
                <w:szCs w:val="16"/>
              </w:rPr>
            </w:pPr>
            <w:r w:rsidRPr="00560342">
              <w:rPr>
                <w:rFonts w:ascii="GHEA Grapalat" w:hAnsi="GHEA Grapalat"/>
                <w:sz w:val="18"/>
                <w:szCs w:val="18"/>
              </w:rPr>
              <w:t>Оплата работ будет производиться после получения положительного заключения экспертизы.</w:t>
            </w:r>
          </w:p>
        </w:tc>
        <w:tc>
          <w:tcPr>
            <w:tcW w:w="708" w:type="dxa"/>
            <w:vAlign w:val="center"/>
          </w:tcPr>
          <w:p w14:paraId="37DBA478" w14:textId="77777777" w:rsidR="00695B30" w:rsidRPr="00560342" w:rsidRDefault="00695B30" w:rsidP="00AA57A5">
            <w:pPr>
              <w:ind w:left="145" w:hanging="145"/>
              <w:jc w:val="center"/>
              <w:rPr>
                <w:rFonts w:ascii="GHEA Grapalat" w:hAnsi="GHEA Grapalat"/>
                <w:sz w:val="16"/>
                <w:szCs w:val="16"/>
              </w:rPr>
            </w:pPr>
            <w:r w:rsidRPr="00560342">
              <w:rPr>
                <w:rFonts w:ascii="GHEA Grapalat" w:hAnsi="GHEA Grapalat"/>
                <w:sz w:val="16"/>
                <w:szCs w:val="16"/>
              </w:rPr>
              <w:lastRenderedPageBreak/>
              <w:t>драм</w:t>
            </w:r>
          </w:p>
        </w:tc>
        <w:tc>
          <w:tcPr>
            <w:tcW w:w="851" w:type="dxa"/>
            <w:vAlign w:val="center"/>
          </w:tcPr>
          <w:p w14:paraId="0041646B" w14:textId="77777777" w:rsidR="00695B30" w:rsidRPr="00560342" w:rsidRDefault="00695B30" w:rsidP="00AA57A5">
            <w:pPr>
              <w:ind w:left="145" w:hanging="145"/>
              <w:jc w:val="center"/>
              <w:rPr>
                <w:rFonts w:ascii="GHEA Grapalat" w:hAnsi="GHEA Grapalat"/>
                <w:sz w:val="18"/>
                <w:szCs w:val="16"/>
                <w:lang w:val="hy-AM"/>
              </w:rPr>
            </w:pPr>
          </w:p>
        </w:tc>
        <w:tc>
          <w:tcPr>
            <w:tcW w:w="992" w:type="dxa"/>
            <w:vAlign w:val="center"/>
          </w:tcPr>
          <w:p w14:paraId="67B601A9" w14:textId="77777777" w:rsidR="00695B30" w:rsidRPr="00695B30" w:rsidRDefault="00695B30" w:rsidP="00695B30">
            <w:pPr>
              <w:jc w:val="center"/>
              <w:rPr>
                <w:rFonts w:ascii="GHEA Grapalat" w:hAnsi="GHEA Grapalat"/>
                <w:sz w:val="16"/>
                <w:szCs w:val="16"/>
              </w:rPr>
            </w:pPr>
            <w:r w:rsidRPr="00695B30">
              <w:rPr>
                <w:rFonts w:ascii="GHEA Grapalat" w:hAnsi="GHEA Grapalat"/>
                <w:sz w:val="16"/>
                <w:szCs w:val="16"/>
              </w:rPr>
              <w:t>г. Ереван, административный район Шенгавит</w:t>
            </w:r>
          </w:p>
          <w:p w14:paraId="4C6A915A" w14:textId="77777777" w:rsidR="00695B30" w:rsidRPr="00560342" w:rsidRDefault="00695B30" w:rsidP="00695B30">
            <w:pPr>
              <w:pStyle w:val="NormalWeb"/>
              <w:jc w:val="center"/>
              <w:rPr>
                <w:rFonts w:ascii="GHEA Grapalat" w:hAnsi="GHEA Grapalat"/>
                <w:sz w:val="16"/>
                <w:szCs w:val="16"/>
              </w:rPr>
            </w:pPr>
          </w:p>
        </w:tc>
        <w:tc>
          <w:tcPr>
            <w:tcW w:w="1636" w:type="dxa"/>
            <w:vAlign w:val="center"/>
          </w:tcPr>
          <w:p w14:paraId="2F571392" w14:textId="77777777" w:rsidR="00695B30" w:rsidRPr="00560342" w:rsidRDefault="00695B30" w:rsidP="00AA57A5">
            <w:pPr>
              <w:ind w:left="145" w:hanging="145"/>
              <w:jc w:val="center"/>
              <w:rPr>
                <w:rFonts w:ascii="GHEA Grapalat" w:hAnsi="GHEA Grapalat"/>
                <w:sz w:val="16"/>
                <w:szCs w:val="16"/>
              </w:rPr>
            </w:pPr>
            <w:r w:rsidRPr="00560342">
              <w:rPr>
                <w:rFonts w:ascii="GHEA Grapalat" w:hAnsi="GHEA Grapalat"/>
                <w:sz w:val="16"/>
                <w:szCs w:val="16"/>
              </w:rPr>
              <w:t>Со дня вступления в силу договора по 60-й календарный день включительно</w:t>
            </w:r>
          </w:p>
        </w:tc>
      </w:tr>
    </w:tbl>
    <w:p w14:paraId="3DD5FD0B" w14:textId="77777777" w:rsidR="00825AB5" w:rsidRPr="00695B30" w:rsidRDefault="00825AB5" w:rsidP="00825AB5">
      <w:pPr>
        <w:jc w:val="both"/>
        <w:rPr>
          <w:rFonts w:ascii="GHEA Grapalat" w:hAnsi="GHEA Grapalat" w:cs="Arial"/>
          <w:sz w:val="16"/>
          <w:szCs w:val="16"/>
          <w:lang w:eastAsia="en-US"/>
        </w:rPr>
      </w:pPr>
    </w:p>
    <w:p w14:paraId="555960AB" w14:textId="77777777" w:rsidR="00825AB5" w:rsidRPr="00F44392" w:rsidRDefault="00825AB5" w:rsidP="00825AB5">
      <w:pPr>
        <w:jc w:val="both"/>
        <w:rPr>
          <w:rFonts w:ascii="GHEA Grapalat" w:hAnsi="GHEA Grapalat" w:cs="Arial"/>
          <w:sz w:val="16"/>
          <w:szCs w:val="16"/>
          <w:lang w:val="hy-AM" w:eastAsia="en-US"/>
        </w:rPr>
      </w:pPr>
    </w:p>
    <w:p w14:paraId="60DE5982"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0169CB4" w14:textId="77777777" w:rsidTr="00825AB5">
        <w:trPr>
          <w:trHeight w:val="2023"/>
        </w:trPr>
        <w:tc>
          <w:tcPr>
            <w:tcW w:w="4500" w:type="dxa"/>
          </w:tcPr>
          <w:p w14:paraId="4D1CC4D1"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63B751AD"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0AC54C31"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E08AE52"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3E14544F"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F3305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08926B0D"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421855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50586F1"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7E864E00" w14:textId="77777777" w:rsidR="0081246C" w:rsidRPr="00825AB5" w:rsidRDefault="0081246C" w:rsidP="0081246C">
      <w:pPr>
        <w:jc w:val="both"/>
        <w:rPr>
          <w:rFonts w:ascii="GHEA Grapalat" w:hAnsi="GHEA Grapalat" w:cs="Arial"/>
          <w:sz w:val="16"/>
          <w:szCs w:val="16"/>
          <w:lang w:val="hy-AM" w:eastAsia="en-US"/>
        </w:rPr>
      </w:pPr>
    </w:p>
    <w:p w14:paraId="016B4114" w14:textId="77777777" w:rsidR="0081246C" w:rsidRDefault="0081246C" w:rsidP="0081246C">
      <w:pPr>
        <w:jc w:val="both"/>
        <w:rPr>
          <w:rFonts w:ascii="GHEA Grapalat" w:hAnsi="GHEA Grapalat" w:cs="Arial"/>
          <w:sz w:val="16"/>
          <w:szCs w:val="16"/>
          <w:lang w:val="hy-AM" w:eastAsia="en-US"/>
        </w:rPr>
      </w:pPr>
    </w:p>
    <w:p w14:paraId="0AAC4CBF" w14:textId="77777777" w:rsidR="00680C8D" w:rsidRPr="0081246C" w:rsidRDefault="00680C8D" w:rsidP="007A34A7">
      <w:pPr>
        <w:rPr>
          <w:rFonts w:ascii="GHEA Grapalat" w:hAnsi="GHEA Grapalat" w:cs="Sylfaen"/>
          <w:b/>
          <w:bCs/>
          <w:i/>
          <w:iCs/>
          <w:color w:val="000000" w:themeColor="text1"/>
          <w:lang w:val="hy-AM"/>
        </w:rPr>
      </w:pPr>
    </w:p>
    <w:p w14:paraId="0F0902DF" w14:textId="77777777" w:rsidR="00680C8D" w:rsidRDefault="00680C8D" w:rsidP="007A34A7">
      <w:pPr>
        <w:rPr>
          <w:rFonts w:ascii="GHEA Grapalat" w:hAnsi="GHEA Grapalat" w:cs="Sylfaen"/>
          <w:b/>
          <w:bCs/>
          <w:i/>
          <w:iCs/>
          <w:color w:val="000000" w:themeColor="text1"/>
          <w:lang w:val="hy-AM"/>
        </w:rPr>
      </w:pPr>
    </w:p>
    <w:p w14:paraId="67BFEEED" w14:textId="77777777" w:rsidR="00680C8D" w:rsidRDefault="00680C8D" w:rsidP="007A34A7">
      <w:pPr>
        <w:rPr>
          <w:rFonts w:ascii="GHEA Grapalat" w:hAnsi="GHEA Grapalat" w:cs="Sylfaen"/>
          <w:b/>
          <w:bCs/>
          <w:i/>
          <w:iCs/>
          <w:color w:val="000000" w:themeColor="text1"/>
          <w:lang w:val="hy-AM"/>
        </w:rPr>
      </w:pPr>
    </w:p>
    <w:p w14:paraId="493DEE59" w14:textId="77777777" w:rsidR="00680C8D" w:rsidRDefault="00680C8D" w:rsidP="007A34A7">
      <w:pPr>
        <w:rPr>
          <w:rFonts w:ascii="GHEA Grapalat" w:hAnsi="GHEA Grapalat" w:cs="Sylfaen"/>
          <w:b/>
          <w:bCs/>
          <w:i/>
          <w:iCs/>
          <w:color w:val="000000" w:themeColor="text1"/>
          <w:lang w:val="hy-AM"/>
        </w:rPr>
      </w:pPr>
    </w:p>
    <w:p w14:paraId="67EDB23B" w14:textId="77777777" w:rsidR="00680C8D" w:rsidRDefault="00680C8D" w:rsidP="007A34A7">
      <w:pPr>
        <w:rPr>
          <w:rFonts w:ascii="GHEA Grapalat" w:hAnsi="GHEA Grapalat" w:cs="Sylfaen"/>
          <w:b/>
          <w:bCs/>
          <w:i/>
          <w:iCs/>
          <w:color w:val="000000" w:themeColor="text1"/>
          <w:lang w:val="hy-AM"/>
        </w:rPr>
      </w:pPr>
    </w:p>
    <w:p w14:paraId="24DB82D6"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43719D2"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20E64B1B"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DDC1F07"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409F2FA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0D9223A3" w14:textId="77777777" w:rsidTr="000758FA">
        <w:trPr>
          <w:trHeight w:val="326"/>
          <w:jc w:val="center"/>
        </w:trPr>
        <w:tc>
          <w:tcPr>
            <w:tcW w:w="11438" w:type="dxa"/>
            <w:gridSpan w:val="16"/>
            <w:vAlign w:val="center"/>
          </w:tcPr>
          <w:p w14:paraId="35F4DB69"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48E88DFC" w14:textId="77777777" w:rsidTr="000758FA">
        <w:trPr>
          <w:trHeight w:val="1767"/>
          <w:jc w:val="center"/>
        </w:trPr>
        <w:tc>
          <w:tcPr>
            <w:tcW w:w="638" w:type="dxa"/>
            <w:vAlign w:val="center"/>
          </w:tcPr>
          <w:p w14:paraId="3A6DEB8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5F230B4"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574330DF"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47B6BFCA"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5B79C7">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39AB5673" w14:textId="77777777" w:rsidTr="000758FA">
        <w:trPr>
          <w:cantSplit/>
          <w:trHeight w:val="1096"/>
          <w:jc w:val="center"/>
        </w:trPr>
        <w:tc>
          <w:tcPr>
            <w:tcW w:w="638" w:type="dxa"/>
            <w:vAlign w:val="center"/>
          </w:tcPr>
          <w:p w14:paraId="1C9BE214"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233CD177"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6F3C7E8C"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7ECFA32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7EB3681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43ACE82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B525FF4"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237FA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3889E33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CDF8CC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4727A0A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64C018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3CE2D15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6484B1E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1AA65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1109A27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95B30" w:rsidRPr="00D25446" w14:paraId="1C7619D0" w14:textId="77777777" w:rsidTr="000E696F">
        <w:trPr>
          <w:cantSplit/>
          <w:trHeight w:val="1096"/>
          <w:jc w:val="center"/>
        </w:trPr>
        <w:tc>
          <w:tcPr>
            <w:tcW w:w="638" w:type="dxa"/>
            <w:vAlign w:val="center"/>
          </w:tcPr>
          <w:p w14:paraId="627BE8A1" w14:textId="57643763" w:rsidR="00695B30" w:rsidRDefault="00FC17DB" w:rsidP="00695B30">
            <w:pPr>
              <w:widowControl w:val="0"/>
              <w:spacing w:after="120"/>
              <w:jc w:val="center"/>
              <w:rPr>
                <w:rFonts w:ascii="GHEA Grapalat" w:hAnsi="GHEA Grapalat"/>
                <w:sz w:val="16"/>
                <w:szCs w:val="16"/>
                <w:lang w:val="hy-AM"/>
              </w:rPr>
            </w:pPr>
            <w:r>
              <w:rPr>
                <w:rFonts w:ascii="GHEA Grapalat" w:hAnsi="GHEA Grapalat"/>
                <w:sz w:val="16"/>
                <w:szCs w:val="16"/>
                <w:lang w:val="hy-AM"/>
              </w:rPr>
              <w:t>1</w:t>
            </w:r>
          </w:p>
        </w:tc>
        <w:tc>
          <w:tcPr>
            <w:tcW w:w="1350" w:type="dxa"/>
            <w:vAlign w:val="center"/>
          </w:tcPr>
          <w:p w14:paraId="46984759" w14:textId="77777777" w:rsidR="00695B30" w:rsidRPr="00695B30" w:rsidRDefault="00695B30" w:rsidP="00695B30">
            <w:pPr>
              <w:jc w:val="center"/>
              <w:rPr>
                <w:rFonts w:ascii="GHEA Grapalat" w:hAnsi="GHEA Grapalat" w:cs="Calibri"/>
                <w:sz w:val="18"/>
                <w:szCs w:val="16"/>
              </w:rPr>
            </w:pPr>
            <w:r w:rsidRPr="00695B30">
              <w:rPr>
                <w:rFonts w:ascii="GHEA Grapalat" w:hAnsi="GHEA Grapalat"/>
                <w:sz w:val="18"/>
                <w:szCs w:val="16"/>
                <w:lang w:val="hy-AM"/>
              </w:rPr>
              <w:t>71241200/281</w:t>
            </w:r>
          </w:p>
        </w:tc>
        <w:tc>
          <w:tcPr>
            <w:tcW w:w="1651" w:type="dxa"/>
            <w:vAlign w:val="center"/>
          </w:tcPr>
          <w:p w14:paraId="5AF5F985" w14:textId="77777777" w:rsidR="00695B30" w:rsidRDefault="00695B30" w:rsidP="00695B30">
            <w:pPr>
              <w:pStyle w:val="BodyTextIndent2"/>
              <w:widowControl w:val="0"/>
              <w:spacing w:after="120" w:line="240" w:lineRule="auto"/>
              <w:ind w:firstLine="0"/>
              <w:rPr>
                <w:rFonts w:ascii="GHEA Grapalat" w:hAnsi="GHEA Grapalat"/>
              </w:rPr>
            </w:pPr>
            <w:r w:rsidRPr="00595EBA">
              <w:rPr>
                <w:rFonts w:ascii="GHEA Grapalat" w:hAnsi="GHEA Grapalat"/>
              </w:rPr>
              <w:t>Консультационные работы по подготовке проектно-сметной документации на реконструкцию аварийных балконов в административном районе Шенгавит</w:t>
            </w:r>
          </w:p>
        </w:tc>
        <w:tc>
          <w:tcPr>
            <w:tcW w:w="633" w:type="dxa"/>
          </w:tcPr>
          <w:p w14:paraId="29725B81" w14:textId="77777777" w:rsidR="00695B30" w:rsidRPr="0093002B" w:rsidRDefault="00695B30" w:rsidP="00695B30">
            <w:pPr>
              <w:jc w:val="center"/>
              <w:rPr>
                <w:rFonts w:ascii="GHEA Grapalat" w:hAnsi="GHEA Grapalat"/>
                <w:sz w:val="20"/>
                <w:lang w:val="pt-BR"/>
              </w:rPr>
            </w:pPr>
          </w:p>
          <w:p w14:paraId="232D24D4" w14:textId="77777777" w:rsidR="00695B30" w:rsidRPr="0093002B" w:rsidRDefault="00695B30" w:rsidP="00695B30">
            <w:pPr>
              <w:jc w:val="center"/>
              <w:rPr>
                <w:rFonts w:ascii="GHEA Grapalat" w:hAnsi="GHEA Grapalat"/>
                <w:sz w:val="20"/>
                <w:lang w:val="pt-BR"/>
              </w:rPr>
            </w:pPr>
          </w:p>
          <w:p w14:paraId="15EA9F00" w14:textId="77777777" w:rsidR="00695B30" w:rsidRPr="0093002B" w:rsidRDefault="00695B30" w:rsidP="00695B30">
            <w:pPr>
              <w:jc w:val="center"/>
              <w:rPr>
                <w:rFonts w:ascii="GHEA Grapalat" w:hAnsi="GHEA Grapalat"/>
                <w:lang w:val="pt-BR"/>
              </w:rPr>
            </w:pPr>
            <w:r w:rsidRPr="0093002B">
              <w:rPr>
                <w:rFonts w:ascii="GHEA Grapalat" w:hAnsi="GHEA Grapalat"/>
                <w:sz w:val="20"/>
                <w:lang w:val="pt-BR"/>
              </w:rPr>
              <w:t>... %</w:t>
            </w:r>
          </w:p>
        </w:tc>
        <w:tc>
          <w:tcPr>
            <w:tcW w:w="596" w:type="dxa"/>
          </w:tcPr>
          <w:p w14:paraId="64E28F80" w14:textId="77777777" w:rsidR="00695B30" w:rsidRPr="0093002B" w:rsidRDefault="00695B30" w:rsidP="00695B30">
            <w:pPr>
              <w:jc w:val="center"/>
              <w:rPr>
                <w:rFonts w:ascii="GHEA Grapalat" w:hAnsi="GHEA Grapalat"/>
                <w:sz w:val="20"/>
                <w:lang w:val="pt-BR"/>
              </w:rPr>
            </w:pPr>
          </w:p>
          <w:p w14:paraId="62A80CCC" w14:textId="77777777" w:rsidR="00695B30" w:rsidRPr="0093002B" w:rsidRDefault="00695B30" w:rsidP="00695B30">
            <w:pPr>
              <w:jc w:val="center"/>
              <w:rPr>
                <w:rFonts w:ascii="GHEA Grapalat" w:hAnsi="GHEA Grapalat"/>
                <w:sz w:val="20"/>
                <w:lang w:val="pt-BR"/>
              </w:rPr>
            </w:pPr>
          </w:p>
          <w:p w14:paraId="63FFCC24" w14:textId="77777777" w:rsidR="00695B30" w:rsidRPr="0093002B" w:rsidRDefault="00695B30" w:rsidP="00695B30">
            <w:pPr>
              <w:jc w:val="center"/>
              <w:rPr>
                <w:rFonts w:ascii="GHEA Grapalat" w:hAnsi="GHEA Grapalat"/>
                <w:lang w:val="pt-BR"/>
              </w:rPr>
            </w:pPr>
            <w:r w:rsidRPr="0093002B">
              <w:rPr>
                <w:rFonts w:ascii="GHEA Grapalat" w:hAnsi="GHEA Grapalat"/>
                <w:sz w:val="20"/>
                <w:lang w:val="pt-BR"/>
              </w:rPr>
              <w:t>... %</w:t>
            </w:r>
          </w:p>
        </w:tc>
        <w:tc>
          <w:tcPr>
            <w:tcW w:w="540" w:type="dxa"/>
          </w:tcPr>
          <w:p w14:paraId="67477FB4" w14:textId="77777777" w:rsidR="00695B30" w:rsidRPr="0093002B" w:rsidRDefault="00695B30" w:rsidP="00695B30">
            <w:pPr>
              <w:jc w:val="center"/>
              <w:rPr>
                <w:rFonts w:ascii="GHEA Grapalat" w:hAnsi="GHEA Grapalat"/>
                <w:sz w:val="20"/>
                <w:lang w:val="pt-BR"/>
              </w:rPr>
            </w:pPr>
          </w:p>
          <w:p w14:paraId="3CFB1B8B" w14:textId="77777777" w:rsidR="00695B30" w:rsidRPr="0093002B" w:rsidRDefault="00695B30" w:rsidP="00695B30">
            <w:pPr>
              <w:jc w:val="center"/>
              <w:rPr>
                <w:rFonts w:ascii="GHEA Grapalat" w:hAnsi="GHEA Grapalat"/>
                <w:sz w:val="20"/>
                <w:lang w:val="pt-BR"/>
              </w:rPr>
            </w:pPr>
          </w:p>
          <w:p w14:paraId="085C86B4" w14:textId="77777777" w:rsidR="00695B30" w:rsidRPr="0093002B" w:rsidRDefault="00695B30" w:rsidP="00695B3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0A86DBF" w14:textId="77777777" w:rsidR="00695B30" w:rsidRPr="0093002B" w:rsidRDefault="00695B30" w:rsidP="00695B30">
            <w:pPr>
              <w:jc w:val="center"/>
              <w:rPr>
                <w:rFonts w:ascii="GHEA Grapalat" w:hAnsi="GHEA Grapalat"/>
                <w:sz w:val="20"/>
                <w:lang w:val="pt-BR"/>
              </w:rPr>
            </w:pPr>
          </w:p>
          <w:p w14:paraId="388727BB" w14:textId="77777777" w:rsidR="00695B30" w:rsidRPr="0093002B" w:rsidRDefault="00695B30" w:rsidP="00695B30">
            <w:pPr>
              <w:jc w:val="center"/>
              <w:rPr>
                <w:rFonts w:ascii="GHEA Grapalat" w:hAnsi="GHEA Grapalat"/>
                <w:sz w:val="20"/>
                <w:lang w:val="pt-BR"/>
              </w:rPr>
            </w:pPr>
          </w:p>
          <w:p w14:paraId="340C07A0" w14:textId="77777777" w:rsidR="00695B30" w:rsidRPr="0093002B" w:rsidRDefault="00695B30" w:rsidP="00695B3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C8D6508" w14:textId="77777777" w:rsidR="00695B30" w:rsidRPr="0093002B" w:rsidRDefault="00695B30" w:rsidP="00695B30">
            <w:pPr>
              <w:jc w:val="center"/>
              <w:rPr>
                <w:rFonts w:ascii="GHEA Grapalat" w:hAnsi="GHEA Grapalat"/>
                <w:sz w:val="20"/>
                <w:lang w:val="pt-BR"/>
              </w:rPr>
            </w:pPr>
          </w:p>
          <w:p w14:paraId="6769D0ED" w14:textId="77777777" w:rsidR="00695B30" w:rsidRPr="0093002B" w:rsidRDefault="00695B30" w:rsidP="00695B30">
            <w:pPr>
              <w:jc w:val="center"/>
              <w:rPr>
                <w:rFonts w:ascii="GHEA Grapalat" w:hAnsi="GHEA Grapalat"/>
                <w:sz w:val="20"/>
                <w:lang w:val="pt-BR"/>
              </w:rPr>
            </w:pPr>
          </w:p>
          <w:p w14:paraId="6180F8F3" w14:textId="77777777" w:rsidR="00695B30" w:rsidRPr="0093002B" w:rsidRDefault="00695B30" w:rsidP="00695B3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BDB6EDA" w14:textId="77777777" w:rsidR="00695B30" w:rsidRPr="0093002B" w:rsidRDefault="00695B30" w:rsidP="00695B30">
            <w:pPr>
              <w:jc w:val="center"/>
              <w:rPr>
                <w:rFonts w:ascii="GHEA Grapalat" w:hAnsi="GHEA Grapalat"/>
                <w:sz w:val="20"/>
                <w:lang w:val="pt-BR"/>
              </w:rPr>
            </w:pPr>
          </w:p>
          <w:p w14:paraId="1C385C3E" w14:textId="77777777" w:rsidR="00695B30" w:rsidRPr="0093002B" w:rsidRDefault="00695B30" w:rsidP="00695B30">
            <w:pPr>
              <w:jc w:val="center"/>
              <w:rPr>
                <w:rFonts w:ascii="GHEA Grapalat" w:hAnsi="GHEA Grapalat"/>
                <w:sz w:val="20"/>
                <w:lang w:val="pt-BR"/>
              </w:rPr>
            </w:pPr>
          </w:p>
          <w:p w14:paraId="25C55E6A" w14:textId="77777777" w:rsidR="00397FE3" w:rsidRDefault="00397FE3" w:rsidP="00695B30">
            <w:pPr>
              <w:jc w:val="center"/>
              <w:rPr>
                <w:rFonts w:ascii="GHEA Grapalat" w:hAnsi="GHEA Grapalat"/>
                <w:sz w:val="20"/>
                <w:lang w:val="pt-BR"/>
              </w:rPr>
            </w:pPr>
          </w:p>
          <w:p w14:paraId="39376F18" w14:textId="77777777" w:rsidR="00695B30" w:rsidRPr="0093002B" w:rsidRDefault="00695B30" w:rsidP="00695B30">
            <w:pPr>
              <w:jc w:val="center"/>
              <w:rPr>
                <w:rFonts w:ascii="GHEA Grapalat" w:hAnsi="GHEA Grapalat" w:cs="Arial"/>
                <w:sz w:val="18"/>
                <w:szCs w:val="18"/>
                <w:lang w:val="pt-BR"/>
              </w:rPr>
            </w:pPr>
            <w:bookmarkStart w:id="21" w:name="_GoBack"/>
            <w:bookmarkEnd w:id="21"/>
            <w:r w:rsidRPr="0093002B">
              <w:rPr>
                <w:rFonts w:ascii="GHEA Grapalat" w:hAnsi="GHEA Grapalat"/>
                <w:sz w:val="20"/>
                <w:lang w:val="pt-BR"/>
              </w:rPr>
              <w:t>... %</w:t>
            </w:r>
          </w:p>
        </w:tc>
        <w:tc>
          <w:tcPr>
            <w:tcW w:w="567" w:type="dxa"/>
          </w:tcPr>
          <w:p w14:paraId="1EADCAE1" w14:textId="77777777" w:rsidR="00695B30" w:rsidRPr="0093002B" w:rsidRDefault="00695B30" w:rsidP="00695B30">
            <w:pPr>
              <w:jc w:val="center"/>
              <w:rPr>
                <w:rFonts w:ascii="GHEA Grapalat" w:hAnsi="GHEA Grapalat"/>
                <w:sz w:val="20"/>
                <w:lang w:val="pt-BR"/>
              </w:rPr>
            </w:pPr>
          </w:p>
          <w:p w14:paraId="0C4CE771" w14:textId="77777777" w:rsidR="00695B30" w:rsidRPr="0093002B" w:rsidRDefault="00695B30" w:rsidP="00695B30">
            <w:pPr>
              <w:jc w:val="center"/>
              <w:rPr>
                <w:rFonts w:ascii="GHEA Grapalat" w:hAnsi="GHEA Grapalat"/>
                <w:sz w:val="20"/>
                <w:lang w:val="pt-BR"/>
              </w:rPr>
            </w:pPr>
          </w:p>
          <w:p w14:paraId="7D579B63" w14:textId="77777777" w:rsidR="00695B30" w:rsidRPr="0093002B" w:rsidRDefault="00695B30" w:rsidP="00695B30">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4F10DCB" w14:textId="77777777" w:rsidR="00695B30" w:rsidRPr="0093002B" w:rsidRDefault="00695B30" w:rsidP="00695B30">
            <w:pPr>
              <w:jc w:val="center"/>
              <w:rPr>
                <w:rFonts w:ascii="GHEA Grapalat" w:hAnsi="GHEA Grapalat"/>
                <w:sz w:val="20"/>
                <w:lang w:val="pt-BR"/>
              </w:rPr>
            </w:pPr>
          </w:p>
          <w:p w14:paraId="4EAADCB8" w14:textId="77777777" w:rsidR="00695B30" w:rsidRPr="0093002B" w:rsidRDefault="00695B30" w:rsidP="00695B30">
            <w:pPr>
              <w:jc w:val="center"/>
              <w:rPr>
                <w:rFonts w:ascii="GHEA Grapalat" w:hAnsi="GHEA Grapalat"/>
                <w:sz w:val="20"/>
                <w:lang w:val="pt-BR"/>
              </w:rPr>
            </w:pPr>
          </w:p>
          <w:p w14:paraId="0BE24C9F" w14:textId="2BB04EA2" w:rsidR="00695B30" w:rsidRPr="0093002B" w:rsidRDefault="00397FE3" w:rsidP="00695B30">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03A23812" w14:textId="77777777" w:rsidR="00695B30" w:rsidRPr="0093002B" w:rsidRDefault="00695B30" w:rsidP="00695B30">
            <w:pPr>
              <w:jc w:val="center"/>
              <w:rPr>
                <w:rFonts w:ascii="GHEA Grapalat" w:hAnsi="GHEA Grapalat"/>
                <w:sz w:val="20"/>
                <w:lang w:val="pt-BR"/>
              </w:rPr>
            </w:pPr>
          </w:p>
          <w:p w14:paraId="014DC8E2" w14:textId="77777777" w:rsidR="00695B30" w:rsidRPr="0093002B" w:rsidRDefault="00695B30" w:rsidP="00695B30">
            <w:pPr>
              <w:jc w:val="center"/>
              <w:rPr>
                <w:rFonts w:ascii="GHEA Grapalat" w:hAnsi="GHEA Grapalat"/>
                <w:sz w:val="20"/>
                <w:lang w:val="pt-BR"/>
              </w:rPr>
            </w:pPr>
          </w:p>
          <w:p w14:paraId="20203E60" w14:textId="77777777" w:rsidR="00695B30" w:rsidRPr="0093002B" w:rsidRDefault="00695B30" w:rsidP="00695B3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005AC2A" w14:textId="77777777" w:rsidR="00695B30" w:rsidRPr="0093002B" w:rsidRDefault="00695B30" w:rsidP="00695B30">
            <w:pPr>
              <w:jc w:val="center"/>
              <w:rPr>
                <w:rFonts w:ascii="GHEA Grapalat" w:hAnsi="GHEA Grapalat"/>
                <w:sz w:val="20"/>
                <w:lang w:val="pt-BR"/>
              </w:rPr>
            </w:pPr>
          </w:p>
          <w:p w14:paraId="44AA8A95" w14:textId="77777777" w:rsidR="00695B30" w:rsidRPr="0093002B" w:rsidRDefault="00695B30" w:rsidP="00695B30">
            <w:pPr>
              <w:jc w:val="center"/>
              <w:rPr>
                <w:rFonts w:ascii="GHEA Grapalat" w:hAnsi="GHEA Grapalat"/>
                <w:sz w:val="20"/>
                <w:lang w:val="pt-BR"/>
              </w:rPr>
            </w:pPr>
          </w:p>
          <w:p w14:paraId="5D93449D" w14:textId="77777777" w:rsidR="00695B30" w:rsidRPr="0093002B" w:rsidRDefault="00695B30" w:rsidP="00695B3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5BC3251" w14:textId="77777777" w:rsidR="00695B30" w:rsidRPr="0093002B" w:rsidRDefault="00695B30" w:rsidP="00695B30">
            <w:pPr>
              <w:jc w:val="center"/>
              <w:rPr>
                <w:rFonts w:ascii="GHEA Grapalat" w:hAnsi="GHEA Grapalat"/>
                <w:sz w:val="20"/>
                <w:lang w:val="pt-BR"/>
              </w:rPr>
            </w:pPr>
          </w:p>
          <w:p w14:paraId="4FE35439" w14:textId="77777777" w:rsidR="00695B30" w:rsidRPr="0093002B" w:rsidRDefault="00695B30" w:rsidP="00695B30">
            <w:pPr>
              <w:jc w:val="center"/>
              <w:rPr>
                <w:rFonts w:ascii="GHEA Grapalat" w:hAnsi="GHEA Grapalat"/>
                <w:sz w:val="20"/>
                <w:lang w:val="pt-BR"/>
              </w:rPr>
            </w:pPr>
          </w:p>
          <w:p w14:paraId="5F22DFDA" w14:textId="77777777" w:rsidR="00695B30" w:rsidRPr="0093002B" w:rsidRDefault="00695B30" w:rsidP="00695B3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7F2A388" w14:textId="77777777" w:rsidR="00695B30" w:rsidRPr="0093002B" w:rsidRDefault="00695B30" w:rsidP="00695B30">
            <w:pPr>
              <w:jc w:val="center"/>
              <w:rPr>
                <w:rFonts w:ascii="GHEA Grapalat" w:hAnsi="GHEA Grapalat"/>
                <w:sz w:val="20"/>
                <w:lang w:val="pt-BR"/>
              </w:rPr>
            </w:pPr>
          </w:p>
          <w:p w14:paraId="1278837B" w14:textId="77777777" w:rsidR="00695B30" w:rsidRPr="0093002B" w:rsidRDefault="00695B30" w:rsidP="00695B30">
            <w:pPr>
              <w:jc w:val="center"/>
              <w:rPr>
                <w:rFonts w:ascii="GHEA Grapalat" w:hAnsi="GHEA Grapalat"/>
                <w:sz w:val="20"/>
                <w:lang w:val="pt-BR"/>
              </w:rPr>
            </w:pPr>
          </w:p>
          <w:p w14:paraId="3458CED1" w14:textId="77777777" w:rsidR="00695B30" w:rsidRPr="0093002B" w:rsidRDefault="00695B30" w:rsidP="00695B3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E02E631" w14:textId="77777777" w:rsidR="00695B30" w:rsidRPr="0093002B" w:rsidRDefault="00695B30" w:rsidP="00695B30">
            <w:pPr>
              <w:jc w:val="center"/>
              <w:rPr>
                <w:rFonts w:ascii="GHEA Grapalat" w:hAnsi="GHEA Grapalat"/>
                <w:sz w:val="20"/>
                <w:lang w:val="pt-BR"/>
              </w:rPr>
            </w:pPr>
          </w:p>
          <w:p w14:paraId="6045BD77" w14:textId="77777777" w:rsidR="00695B30" w:rsidRPr="0093002B" w:rsidRDefault="00695B30" w:rsidP="00695B30">
            <w:pPr>
              <w:jc w:val="center"/>
              <w:rPr>
                <w:rFonts w:ascii="GHEA Grapalat" w:hAnsi="GHEA Grapalat"/>
                <w:sz w:val="20"/>
                <w:lang w:val="pt-BR"/>
              </w:rPr>
            </w:pPr>
          </w:p>
          <w:p w14:paraId="6E826BFF" w14:textId="77777777" w:rsidR="00695B30" w:rsidRPr="0093002B" w:rsidRDefault="00695B30" w:rsidP="00695B3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79C903EB"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E461D6" w14:textId="77777777" w:rsidTr="003D2146">
        <w:trPr>
          <w:jc w:val="center"/>
        </w:trPr>
        <w:tc>
          <w:tcPr>
            <w:tcW w:w="4536" w:type="dxa"/>
          </w:tcPr>
          <w:p w14:paraId="2FA859E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88D3BB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D37FA87"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792BED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3B142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25DCC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38301B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43E67C2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361C3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E8A271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250A306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12EF250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B6D2A7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0EC4E46" w14:textId="77777777" w:rsidTr="003D2146">
        <w:trPr>
          <w:tblCellSpacing w:w="7" w:type="dxa"/>
          <w:jc w:val="center"/>
        </w:trPr>
        <w:tc>
          <w:tcPr>
            <w:tcW w:w="0" w:type="auto"/>
            <w:vAlign w:val="center"/>
          </w:tcPr>
          <w:p w14:paraId="26028FF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B59B8E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C16EB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5864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035E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4487B4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BAEADB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74BD5B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351E3A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79878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F4575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6C28EC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4838F14" w14:textId="77777777" w:rsidR="00BB28C8" w:rsidRPr="009F3DC7" w:rsidRDefault="00BB28C8" w:rsidP="00BB28C8">
      <w:pPr>
        <w:widowControl w:val="0"/>
        <w:spacing w:after="160" w:line="360" w:lineRule="auto"/>
        <w:ind w:firstLine="567"/>
        <w:rPr>
          <w:rFonts w:ascii="GHEA Grapalat" w:hAnsi="GHEA Grapalat"/>
          <w:iCs/>
          <w:color w:val="000000"/>
        </w:rPr>
      </w:pPr>
    </w:p>
    <w:p w14:paraId="461495D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EC5E29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893526A"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6CD7AE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3F009CB"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AB4747C"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E5745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8AC14E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CAAB4B7"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2BE39F4E"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63739165" w14:textId="77777777" w:rsidTr="003D2146">
        <w:trPr>
          <w:jc w:val="center"/>
        </w:trPr>
        <w:tc>
          <w:tcPr>
            <w:tcW w:w="357" w:type="dxa"/>
            <w:vMerge w:val="restart"/>
            <w:vAlign w:val="center"/>
          </w:tcPr>
          <w:p w14:paraId="5663507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B130354"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2AF591" w14:textId="77777777" w:rsidTr="003D2146">
        <w:trPr>
          <w:jc w:val="center"/>
        </w:trPr>
        <w:tc>
          <w:tcPr>
            <w:tcW w:w="357" w:type="dxa"/>
            <w:vMerge/>
          </w:tcPr>
          <w:p w14:paraId="639DAE6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33386FAC"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720F3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662C28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47181DB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0338C4D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3E3E0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C1FF503" w14:textId="77777777" w:rsidTr="003D2146">
        <w:trPr>
          <w:trHeight w:val="1105"/>
          <w:jc w:val="center"/>
        </w:trPr>
        <w:tc>
          <w:tcPr>
            <w:tcW w:w="357" w:type="dxa"/>
            <w:vMerge/>
            <w:tcBorders>
              <w:bottom w:val="single" w:sz="4" w:space="0" w:color="auto"/>
            </w:tcBorders>
          </w:tcPr>
          <w:p w14:paraId="331B92D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3DC3F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37481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5796FF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6E3322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508E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21A8DC9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622DC0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625EDBB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A79D9C5" w14:textId="77777777" w:rsidTr="003D2146">
        <w:trPr>
          <w:jc w:val="center"/>
        </w:trPr>
        <w:tc>
          <w:tcPr>
            <w:tcW w:w="357" w:type="dxa"/>
            <w:vAlign w:val="center"/>
          </w:tcPr>
          <w:p w14:paraId="210765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3D78C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6F25DB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1A6FBB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4B7D87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29C8B5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3F462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216FE1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5C378F1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9D4F017" w14:textId="77777777" w:rsidTr="003D2146">
        <w:trPr>
          <w:jc w:val="center"/>
        </w:trPr>
        <w:tc>
          <w:tcPr>
            <w:tcW w:w="357" w:type="dxa"/>
          </w:tcPr>
          <w:p w14:paraId="0FA4480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2C6C69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561AD9E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5F2596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0155A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0E3552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EB54E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C9F8B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0FC2A8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390B78F9"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82CC16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0430D5"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F016A52" w14:textId="77777777" w:rsidTr="003D2146">
        <w:trPr>
          <w:trHeight w:val="266"/>
        </w:trPr>
        <w:tc>
          <w:tcPr>
            <w:tcW w:w="0" w:type="auto"/>
          </w:tcPr>
          <w:p w14:paraId="13D23FDC"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3E8A4A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F4CBE15" w14:textId="77777777" w:rsidTr="003D2146">
        <w:trPr>
          <w:trHeight w:val="473"/>
        </w:trPr>
        <w:tc>
          <w:tcPr>
            <w:tcW w:w="0" w:type="auto"/>
          </w:tcPr>
          <w:p w14:paraId="4458827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292BFD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2D5769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23250A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AFDE00F" w14:textId="77777777" w:rsidTr="003D2146">
        <w:trPr>
          <w:trHeight w:val="503"/>
        </w:trPr>
        <w:tc>
          <w:tcPr>
            <w:tcW w:w="0" w:type="auto"/>
          </w:tcPr>
          <w:p w14:paraId="0E24F417"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AB4BC4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2A7797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DEB67E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D74F217" w14:textId="77777777" w:rsidTr="003D2146">
        <w:trPr>
          <w:trHeight w:val="281"/>
        </w:trPr>
        <w:tc>
          <w:tcPr>
            <w:tcW w:w="0" w:type="auto"/>
          </w:tcPr>
          <w:p w14:paraId="388982C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E6BED2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A7833CB" w14:textId="77777777" w:rsidR="00BB28C8" w:rsidRDefault="00BB28C8" w:rsidP="00BB28C8">
      <w:pPr>
        <w:widowControl w:val="0"/>
        <w:spacing w:after="160" w:line="360" w:lineRule="auto"/>
        <w:ind w:firstLine="567"/>
        <w:jc w:val="right"/>
        <w:rPr>
          <w:rFonts w:ascii="GHEA Grapalat" w:hAnsi="GHEA Grapalat" w:cs="Sylfaen"/>
          <w:b/>
        </w:rPr>
      </w:pPr>
    </w:p>
    <w:p w14:paraId="2067F1FA" w14:textId="77777777" w:rsidR="00BB28C8" w:rsidRDefault="00BB28C8" w:rsidP="00BB28C8">
      <w:pPr>
        <w:rPr>
          <w:rFonts w:ascii="GHEA Grapalat" w:hAnsi="GHEA Grapalat" w:cs="Sylfaen"/>
          <w:b/>
        </w:rPr>
      </w:pPr>
      <w:r>
        <w:rPr>
          <w:rFonts w:ascii="GHEA Grapalat" w:hAnsi="GHEA Grapalat" w:cs="Sylfaen"/>
          <w:b/>
        </w:rPr>
        <w:br w:type="page"/>
      </w:r>
    </w:p>
    <w:p w14:paraId="4EBAC7A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6E89541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56BBFB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1A67C5D"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AFDCE0E"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5D6D9D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E70A08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1CBC33F"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10E1E0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5A3D49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91F155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82BA2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2CDE5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66E8631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65B4810"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1D1CD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2DEB3A"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A5FEA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279D7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07931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C69D5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8E0E2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C119C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444D1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EA25CA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C94C3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7D697F" w14:textId="77777777" w:rsidR="00BB28C8" w:rsidRPr="009F3DC7" w:rsidRDefault="00BB28C8" w:rsidP="003D2146">
            <w:pPr>
              <w:widowControl w:val="0"/>
              <w:spacing w:after="120"/>
              <w:ind w:firstLine="567"/>
              <w:rPr>
                <w:rFonts w:ascii="GHEA Grapalat" w:hAnsi="GHEA Grapalat" w:cs="Sylfaen"/>
              </w:rPr>
            </w:pPr>
          </w:p>
        </w:tc>
      </w:tr>
    </w:tbl>
    <w:p w14:paraId="2F1C733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17D058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44B0D19"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494611CE" w14:textId="77777777" w:rsidTr="003D2146">
        <w:tc>
          <w:tcPr>
            <w:tcW w:w="4644" w:type="dxa"/>
          </w:tcPr>
          <w:p w14:paraId="2E42634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3E87E6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025E44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B251F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679C335" w14:textId="77777777" w:rsidTr="003D2146">
        <w:trPr>
          <w:tblCellSpacing w:w="7" w:type="dxa"/>
          <w:jc w:val="center"/>
        </w:trPr>
        <w:tc>
          <w:tcPr>
            <w:tcW w:w="0" w:type="auto"/>
            <w:vAlign w:val="center"/>
          </w:tcPr>
          <w:p w14:paraId="1BFFBEC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D46EC2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4DD6FE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E1BAAF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27E4353" w14:textId="77777777" w:rsidTr="003D2146">
        <w:trPr>
          <w:tblCellSpacing w:w="7" w:type="dxa"/>
          <w:jc w:val="center"/>
        </w:trPr>
        <w:tc>
          <w:tcPr>
            <w:tcW w:w="0" w:type="auto"/>
            <w:vAlign w:val="center"/>
          </w:tcPr>
          <w:p w14:paraId="2842920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CEA20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CDD051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61A1AA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50E9B73F" w14:textId="77777777" w:rsidR="00BB28C8" w:rsidRDefault="00BB28C8" w:rsidP="00BB28C8">
      <w:pPr>
        <w:pStyle w:val="BodyTextIndent3"/>
        <w:widowControl w:val="0"/>
        <w:spacing w:after="160"/>
        <w:jc w:val="right"/>
        <w:rPr>
          <w:rFonts w:ascii="GHEA Grapalat" w:hAnsi="GHEA Grapalat" w:cs="Sylfaen"/>
          <w:sz w:val="24"/>
          <w:szCs w:val="24"/>
        </w:rPr>
      </w:pPr>
    </w:p>
    <w:p w14:paraId="3127BB89" w14:textId="77777777" w:rsidR="00BB28C8" w:rsidRDefault="00BB28C8" w:rsidP="00BB28C8">
      <w:pPr>
        <w:rPr>
          <w:rFonts w:ascii="GHEA Grapalat" w:hAnsi="GHEA Grapalat" w:cs="Sylfaen"/>
        </w:rPr>
      </w:pPr>
      <w:r>
        <w:rPr>
          <w:rFonts w:ascii="GHEA Grapalat" w:hAnsi="GHEA Grapalat" w:cs="Sylfaen"/>
        </w:rPr>
        <w:br w:type="page"/>
      </w:r>
    </w:p>
    <w:p w14:paraId="5C5253D4"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D66DCC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4E30CCA8" w14:textId="77777777" w:rsidR="00967BEC" w:rsidRPr="007D1675" w:rsidRDefault="00967BEC" w:rsidP="00967BEC">
      <w:pPr>
        <w:jc w:val="center"/>
        <w:rPr>
          <w:ins w:id="22" w:author="Inesa Kocharyan" w:date="2025-02-07T11:01:00Z"/>
          <w:rFonts w:ascii="GHEA Grapalat" w:hAnsi="GHEA Grapalat" w:cs="GHEA Grapalat"/>
        </w:rPr>
      </w:pPr>
    </w:p>
    <w:p w14:paraId="4128275E" w14:textId="77777777" w:rsidR="007D1675" w:rsidRPr="007D1675" w:rsidRDefault="007D1675" w:rsidP="00967BEC">
      <w:pPr>
        <w:jc w:val="center"/>
        <w:rPr>
          <w:rFonts w:ascii="GHEA Grapalat" w:hAnsi="GHEA Grapalat" w:cs="GHEA Grapalat"/>
        </w:rPr>
      </w:pPr>
    </w:p>
    <w:p w14:paraId="3C7B0EE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7F86267" w14:textId="77777777" w:rsidR="00967BEC" w:rsidRPr="007D1675" w:rsidRDefault="00967BEC" w:rsidP="00967BEC">
      <w:pPr>
        <w:jc w:val="center"/>
        <w:rPr>
          <w:rFonts w:ascii="GHEA Grapalat" w:hAnsi="GHEA Grapalat" w:cs="GHEA Grapalat"/>
          <w:lang w:val="hy-AM"/>
        </w:rPr>
      </w:pPr>
    </w:p>
    <w:p w14:paraId="6EE3EE1E"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932F9E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3A9AFEA" w14:textId="77777777" w:rsidR="00967BEC" w:rsidRPr="007D1675" w:rsidRDefault="00967BEC" w:rsidP="00967BEC">
      <w:pPr>
        <w:rPr>
          <w:rFonts w:ascii="GHEA Grapalat" w:hAnsi="GHEA Grapalat"/>
          <w:vertAlign w:val="superscript"/>
          <w:lang w:val="es-ES"/>
        </w:rPr>
      </w:pPr>
    </w:p>
    <w:p w14:paraId="4FCE8929"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70CC20"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F53C67D"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6BF25B3C"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4BA304FB"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802F882" w14:textId="77777777" w:rsidR="00967BEC" w:rsidRPr="007D1675" w:rsidRDefault="00967BEC" w:rsidP="00967BEC">
      <w:pPr>
        <w:rPr>
          <w:rFonts w:ascii="GHEA Grapalat" w:hAnsi="GHEA Grapalat" w:cs="Sylfaen"/>
          <w:sz w:val="20"/>
          <w:szCs w:val="20"/>
          <w:lang w:val="es-ES"/>
        </w:rPr>
      </w:pPr>
    </w:p>
    <w:p w14:paraId="35047F93"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089EF6E8" w14:textId="77777777" w:rsidR="00967BEC" w:rsidRPr="007D1675" w:rsidRDefault="00967BEC" w:rsidP="00967BEC">
      <w:pPr>
        <w:jc w:val="center"/>
        <w:rPr>
          <w:rFonts w:ascii="GHEA Grapalat" w:hAnsi="GHEA Grapalat" w:cs="GHEA Grapalat"/>
          <w:lang w:val="es-ES"/>
        </w:rPr>
      </w:pPr>
    </w:p>
    <w:p w14:paraId="5572E737" w14:textId="77777777" w:rsidR="00967BEC" w:rsidRPr="007D1675" w:rsidRDefault="00967BEC" w:rsidP="00967BEC">
      <w:pPr>
        <w:jc w:val="center"/>
        <w:rPr>
          <w:rFonts w:ascii="GHEA Grapalat" w:hAnsi="GHEA Grapalat" w:cs="Sylfaen"/>
          <w:b/>
          <w:lang w:val="es-ES"/>
        </w:rPr>
      </w:pPr>
    </w:p>
    <w:p w14:paraId="341D0704"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58A2FCB8"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7FC5F7A1"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8B9E50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3E9536C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D646C2D" w14:textId="77777777" w:rsidR="00967BEC" w:rsidRPr="007D1675" w:rsidRDefault="00967BEC" w:rsidP="00967BEC">
      <w:pPr>
        <w:jc w:val="center"/>
        <w:rPr>
          <w:rFonts w:ascii="GHEA Grapalat" w:hAnsi="GHEA Grapalat" w:cs="Sylfaen"/>
          <w:sz w:val="16"/>
          <w:szCs w:val="16"/>
          <w:lang w:val="es-ES"/>
        </w:rPr>
      </w:pPr>
    </w:p>
    <w:p w14:paraId="1096F768"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A9E0A68"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F2324" w14:textId="77777777" w:rsidR="00353C3C" w:rsidRDefault="00353C3C">
      <w:r>
        <w:separator/>
      </w:r>
    </w:p>
  </w:endnote>
  <w:endnote w:type="continuationSeparator" w:id="0">
    <w:p w14:paraId="14F7B2F8" w14:textId="77777777" w:rsidR="00353C3C" w:rsidRDefault="0035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02A0DBC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97FE3">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CADD8" w14:textId="77777777" w:rsidR="00353C3C" w:rsidRDefault="00353C3C">
      <w:r>
        <w:separator/>
      </w:r>
    </w:p>
  </w:footnote>
  <w:footnote w:type="continuationSeparator" w:id="0">
    <w:p w14:paraId="032E9713" w14:textId="77777777" w:rsidR="00353C3C" w:rsidRDefault="00353C3C">
      <w:r>
        <w:continuationSeparator/>
      </w:r>
    </w:p>
  </w:footnote>
  <w:footnote w:id="1">
    <w:p w14:paraId="0E4623C2"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33D68C8A"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A536A"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ABED5B5"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19768C"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E57AA8" w14:textId="77777777" w:rsidR="005A236F" w:rsidRPr="008842CE" w:rsidRDefault="005A236F" w:rsidP="005A236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39F2F70"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5CEB9C33" w14:textId="77777777" w:rsidR="005A236F" w:rsidRPr="008842CE" w:rsidRDefault="005A236F" w:rsidP="005A236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D4396D" w14:textId="77777777" w:rsidR="005A236F" w:rsidRPr="000811C1" w:rsidRDefault="005A236F" w:rsidP="005A236F">
      <w:pPr>
        <w:pStyle w:val="FootnoteText"/>
        <w:rPr>
          <w:lang w:val="af-ZA"/>
        </w:rPr>
      </w:pPr>
    </w:p>
  </w:footnote>
  <w:footnote w:id="6">
    <w:p w14:paraId="49ABEFD3"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41C5AB3"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ED0783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9FD09D" w14:textId="77777777" w:rsidR="007D1675" w:rsidRPr="000811C1" w:rsidRDefault="007D1675" w:rsidP="0027573B">
      <w:pPr>
        <w:pStyle w:val="FootnoteText"/>
        <w:rPr>
          <w:rFonts w:ascii="Sylfaen" w:hAnsi="Sylfaen"/>
          <w:sz w:val="18"/>
          <w:szCs w:val="18"/>
        </w:rPr>
      </w:pPr>
    </w:p>
  </w:footnote>
  <w:footnote w:id="8">
    <w:p w14:paraId="2412BE3A"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7E186A78"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9B96EAA" w14:textId="77777777" w:rsidR="007D1675" w:rsidRPr="005F2C25" w:rsidRDefault="007D1675">
      <w:pPr>
        <w:pStyle w:val="FootnoteText"/>
        <w:rPr>
          <w:rFonts w:ascii="Times New Roman" w:hAnsi="Times New Roman"/>
        </w:rPr>
      </w:pPr>
    </w:p>
  </w:footnote>
  <w:footnote w:id="10">
    <w:p w14:paraId="29D726FB" w14:textId="77777777" w:rsidR="007D1675" w:rsidRDefault="007D1675" w:rsidP="006B3E56">
      <w:pPr>
        <w:jc w:val="both"/>
      </w:pPr>
    </w:p>
    <w:p w14:paraId="3DFF4001"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473185"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3A4375E9"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90F4722" w14:textId="77777777" w:rsidR="007D1675" w:rsidRPr="00AE62BA" w:rsidRDefault="007D1675" w:rsidP="006B3E56">
      <w:pPr>
        <w:pStyle w:val="FootnoteText"/>
        <w:rPr>
          <w:rFonts w:asciiTheme="minorHAnsi" w:hAnsiTheme="minorHAnsi"/>
          <w:i/>
        </w:rPr>
      </w:pPr>
    </w:p>
  </w:footnote>
  <w:footnote w:id="11">
    <w:p w14:paraId="6A28B4DF"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AFC0D4"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F855B7C"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A136F0E" w14:textId="77777777" w:rsidR="007D1675" w:rsidRPr="00D3436F" w:rsidRDefault="007D1675">
      <w:pPr>
        <w:pStyle w:val="FootnoteText"/>
        <w:rPr>
          <w:lang w:val="es-ES"/>
        </w:rPr>
      </w:pPr>
    </w:p>
  </w:footnote>
  <w:footnote w:id="14">
    <w:p w14:paraId="269818BF"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3FA14C1"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FB00E3" w14:textId="77777777" w:rsidR="00484E39" w:rsidRPr="008842CE" w:rsidRDefault="00484E39" w:rsidP="00484E39">
      <w:pPr>
        <w:pStyle w:val="FootnoteText"/>
        <w:jc w:val="both"/>
        <w:rPr>
          <w:rFonts w:ascii="GHEA Grapalat" w:hAnsi="GHEA Grapalat"/>
        </w:rPr>
      </w:pPr>
    </w:p>
  </w:footnote>
  <w:footnote w:id="16">
    <w:p w14:paraId="075DD6F7" w14:textId="77777777" w:rsidR="00484E39" w:rsidRPr="008842CE" w:rsidRDefault="00484E39" w:rsidP="00484E39">
      <w:pPr>
        <w:pStyle w:val="FootnoteText"/>
        <w:jc w:val="both"/>
      </w:pPr>
    </w:p>
  </w:footnote>
  <w:footnote w:id="17">
    <w:p w14:paraId="360C74AF"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6E524D5"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6FC2CF40"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F95BC38" w14:textId="77777777" w:rsidR="007D1675" w:rsidRPr="000C5CC1" w:rsidRDefault="007D1675" w:rsidP="00FE3DC2">
      <w:pPr>
        <w:widowControl w:val="0"/>
        <w:spacing w:after="160"/>
        <w:jc w:val="both"/>
        <w:rPr>
          <w:lang w:val="hy-AM"/>
        </w:rPr>
      </w:pPr>
    </w:p>
  </w:footnote>
  <w:footnote w:id="19">
    <w:p w14:paraId="4E626E75"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31346E99"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4383B33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2E7FBB7F"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548C18A"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0335B323"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3E25FDB0"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28216B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8DA11BA"/>
    <w:multiLevelType w:val="hybridMultilevel"/>
    <w:tmpl w:val="70C8249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AE90B3E"/>
    <w:multiLevelType w:val="hybridMultilevel"/>
    <w:tmpl w:val="D2C8F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0"/>
  </w:num>
  <w:num w:numId="5">
    <w:abstractNumId w:val="5"/>
  </w:num>
  <w:num w:numId="6">
    <w:abstractNumId w:val="11"/>
  </w:num>
  <w:num w:numId="7">
    <w:abstractNumId w:val="10"/>
  </w:num>
  <w:num w:numId="8">
    <w:abstractNumId w:val="9"/>
  </w:num>
  <w:num w:numId="9">
    <w:abstractNumId w:val="2"/>
  </w:num>
  <w:num w:numId="10">
    <w:abstractNumId w:val="1"/>
  </w:num>
  <w:num w:numId="11">
    <w:abstractNumId w:val="6"/>
  </w:num>
  <w:num w:numId="12">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464"/>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40F"/>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860"/>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9F8"/>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5CEA"/>
    <w:rsid w:val="001A5FF0"/>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4FDD"/>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76"/>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624"/>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975"/>
    <w:rsid w:val="002D6A4F"/>
    <w:rsid w:val="002D6FAB"/>
    <w:rsid w:val="002D7881"/>
    <w:rsid w:val="002D7A22"/>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AE0"/>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3C3C"/>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213"/>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3E82"/>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FE3"/>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AFD"/>
    <w:rsid w:val="00443B50"/>
    <w:rsid w:val="00443B7A"/>
    <w:rsid w:val="00444026"/>
    <w:rsid w:val="00444069"/>
    <w:rsid w:val="00444E87"/>
    <w:rsid w:val="00445330"/>
    <w:rsid w:val="0044556F"/>
    <w:rsid w:val="0044660E"/>
    <w:rsid w:val="00447808"/>
    <w:rsid w:val="00447917"/>
    <w:rsid w:val="00447B76"/>
    <w:rsid w:val="00447FFD"/>
    <w:rsid w:val="004504F0"/>
    <w:rsid w:val="00450C30"/>
    <w:rsid w:val="00451492"/>
    <w:rsid w:val="00452138"/>
    <w:rsid w:val="004521BB"/>
    <w:rsid w:val="00452896"/>
    <w:rsid w:val="00453575"/>
    <w:rsid w:val="00454BBB"/>
    <w:rsid w:val="00454C16"/>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60D"/>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5EBA"/>
    <w:rsid w:val="005960B4"/>
    <w:rsid w:val="0059636E"/>
    <w:rsid w:val="005972CF"/>
    <w:rsid w:val="005A0192"/>
    <w:rsid w:val="005A1236"/>
    <w:rsid w:val="005A159E"/>
    <w:rsid w:val="005A17BE"/>
    <w:rsid w:val="005A236F"/>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9C7"/>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25F"/>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0FCD"/>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B30"/>
    <w:rsid w:val="006968E8"/>
    <w:rsid w:val="00697031"/>
    <w:rsid w:val="00697C38"/>
    <w:rsid w:val="00697C9B"/>
    <w:rsid w:val="006A0321"/>
    <w:rsid w:val="006A0323"/>
    <w:rsid w:val="006A04C7"/>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3BF"/>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BE8"/>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09"/>
    <w:rsid w:val="007811AE"/>
    <w:rsid w:val="007813EB"/>
    <w:rsid w:val="007814A5"/>
    <w:rsid w:val="00781688"/>
    <w:rsid w:val="007827C7"/>
    <w:rsid w:val="00782D3C"/>
    <w:rsid w:val="00782D60"/>
    <w:rsid w:val="00782FDC"/>
    <w:rsid w:val="00783042"/>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8C1"/>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ABE"/>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6F35"/>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546"/>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CF2"/>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1E"/>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CF6"/>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02F"/>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77FBB"/>
    <w:rsid w:val="00981214"/>
    <w:rsid w:val="009813C4"/>
    <w:rsid w:val="00981540"/>
    <w:rsid w:val="0098227A"/>
    <w:rsid w:val="0098244A"/>
    <w:rsid w:val="00982BFB"/>
    <w:rsid w:val="00983526"/>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182"/>
    <w:rsid w:val="00A222D7"/>
    <w:rsid w:val="00A22548"/>
    <w:rsid w:val="00A225D9"/>
    <w:rsid w:val="00A22EB5"/>
    <w:rsid w:val="00A23554"/>
    <w:rsid w:val="00A2389C"/>
    <w:rsid w:val="00A23E7B"/>
    <w:rsid w:val="00A24114"/>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6D39"/>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87A56"/>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00"/>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5F4F"/>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2FD0"/>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2DC"/>
    <w:rsid w:val="00B8038B"/>
    <w:rsid w:val="00B81A8E"/>
    <w:rsid w:val="00B81AD3"/>
    <w:rsid w:val="00B83FD8"/>
    <w:rsid w:val="00B843BE"/>
    <w:rsid w:val="00B847B6"/>
    <w:rsid w:val="00B848EB"/>
    <w:rsid w:val="00B84983"/>
    <w:rsid w:val="00B853BF"/>
    <w:rsid w:val="00B8636F"/>
    <w:rsid w:val="00B86BCB"/>
    <w:rsid w:val="00B86C5F"/>
    <w:rsid w:val="00B903DB"/>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3D1F"/>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92A"/>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2D4"/>
    <w:rsid w:val="00BD572E"/>
    <w:rsid w:val="00BD5F94"/>
    <w:rsid w:val="00BD6BF7"/>
    <w:rsid w:val="00BD6E80"/>
    <w:rsid w:val="00BD6E95"/>
    <w:rsid w:val="00BD72E6"/>
    <w:rsid w:val="00BE01AE"/>
    <w:rsid w:val="00BE0D31"/>
    <w:rsid w:val="00BE1C19"/>
    <w:rsid w:val="00BE1C5E"/>
    <w:rsid w:val="00BE2236"/>
    <w:rsid w:val="00BE2497"/>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380"/>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06D1"/>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6F9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10"/>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6A0"/>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55"/>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87D"/>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29A"/>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25C"/>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17DB"/>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AED46"/>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B4584-A39F-4516-B3D2-37C584F3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4932</TotalTime>
  <Pages>80</Pages>
  <Words>20057</Words>
  <Characters>114327</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2380</cp:revision>
  <cp:lastPrinted>2018-02-16T07:12:00Z</cp:lastPrinted>
  <dcterms:created xsi:type="dcterms:W3CDTF">2019-10-28T07:04:00Z</dcterms:created>
  <dcterms:modified xsi:type="dcterms:W3CDTF">2025-09-09T11:04:00Z</dcterms:modified>
</cp:coreProperties>
</file>